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95213C7"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EB4FDB">
        <w:rPr>
          <w:b/>
          <w:noProof/>
          <w:sz w:val="24"/>
        </w:rPr>
        <w:t>450</w:t>
      </w:r>
    </w:p>
    <w:p w14:paraId="4F7B8CC8" w14:textId="283A5886" w:rsidR="002E67BB" w:rsidRDefault="002E67BB" w:rsidP="00EB4FDB">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EB4FDB">
        <w:rPr>
          <w:b/>
          <w:noProof/>
          <w:sz w:val="24"/>
        </w:rPr>
        <w:tab/>
      </w:r>
      <w:r w:rsidR="00EB4FDB" w:rsidRPr="00C754C1">
        <w:rPr>
          <w:b/>
          <w:i/>
          <w:iCs/>
          <w:noProof/>
          <w:sz w:val="24"/>
        </w:rPr>
        <w:t xml:space="preserve">was </w:t>
      </w:r>
      <w:r w:rsidR="00EB4FDB" w:rsidRPr="00C754C1">
        <w:rPr>
          <w:b/>
          <w:i/>
          <w:iCs/>
          <w:noProof/>
          <w:sz w:val="24"/>
        </w:rPr>
        <w:t>C4-204265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B19E70"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4B01AA">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4678E2F" w:rsidR="001E41F3" w:rsidRPr="00410371" w:rsidRDefault="00291A37" w:rsidP="00547111">
            <w:pPr>
              <w:pStyle w:val="CRCoverPage"/>
              <w:spacing w:after="0"/>
              <w:rPr>
                <w:noProof/>
              </w:rPr>
            </w:pPr>
            <w:r>
              <w:rPr>
                <w:b/>
                <w:noProof/>
                <w:sz w:val="28"/>
              </w:rPr>
              <w:t>0395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CC51432" w:rsidR="001E41F3" w:rsidRPr="00410371" w:rsidRDefault="004B511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8ACBBAE" w:rsidR="001E41F3" w:rsidRPr="00410371" w:rsidRDefault="006917F9">
            <w:pPr>
              <w:pStyle w:val="CRCoverPage"/>
              <w:spacing w:after="0"/>
              <w:jc w:val="center"/>
              <w:rPr>
                <w:noProof/>
                <w:sz w:val="28"/>
              </w:rPr>
            </w:pPr>
            <w:r>
              <w:rPr>
                <w:b/>
                <w:noProof/>
                <w:sz w:val="28"/>
              </w:rPr>
              <w:t>1</w:t>
            </w:r>
            <w:r w:rsidR="00753C4A">
              <w:rPr>
                <w:b/>
                <w:noProof/>
                <w:sz w:val="28"/>
              </w:rPr>
              <w:t>6</w:t>
            </w:r>
            <w:r>
              <w:rPr>
                <w:b/>
                <w:noProof/>
                <w:sz w:val="28"/>
              </w:rPr>
              <w:t>.</w:t>
            </w:r>
            <w:r w:rsidR="00753C4A">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940C994" w:rsidR="001E41F3" w:rsidRDefault="00980151">
            <w:pPr>
              <w:pStyle w:val="CRCoverPage"/>
              <w:spacing w:after="0"/>
              <w:ind w:left="100"/>
              <w:rPr>
                <w:noProof/>
              </w:rPr>
            </w:pPr>
            <w:r>
              <w:t>PCF Group Id</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37A0485" w:rsidR="001E41F3" w:rsidRDefault="00980151">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091CF04" w:rsidR="001E41F3" w:rsidRDefault="00980151"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4D32CA9" w:rsidR="001E41F3" w:rsidRDefault="00010A8C">
            <w:pPr>
              <w:pStyle w:val="CRCoverPage"/>
              <w:spacing w:after="0"/>
              <w:ind w:left="100"/>
              <w:rPr>
                <w:noProof/>
              </w:rPr>
            </w:pPr>
            <w:r>
              <w:rPr>
                <w:noProof/>
              </w:rPr>
              <w:t>Rel-1</w:t>
            </w:r>
            <w:r w:rsidR="00753C4A">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CB05" w14:textId="4DE5D904" w:rsidR="00C7330C" w:rsidRDefault="0046442B" w:rsidP="00BC08D7">
            <w:pPr>
              <w:pStyle w:val="CRCoverPage"/>
              <w:spacing w:after="0"/>
              <w:ind w:left="100"/>
              <w:rPr>
                <w:noProof/>
              </w:rPr>
            </w:pPr>
            <w:r>
              <w:rPr>
                <w:noProof/>
              </w:rPr>
              <w:t xml:space="preserve">3GPP </w:t>
            </w:r>
            <w:r w:rsidR="00C63BF0">
              <w:rPr>
                <w:noProof/>
              </w:rPr>
              <w:t>2</w:t>
            </w:r>
            <w:r>
              <w:rPr>
                <w:noProof/>
              </w:rPr>
              <w:t xml:space="preserve">3.501 has specified that </w:t>
            </w:r>
            <w:r w:rsidR="00C63BF0">
              <w:rPr>
                <w:noProof/>
              </w:rPr>
              <w:t xml:space="preserve">the source </w:t>
            </w:r>
            <w:r>
              <w:rPr>
                <w:noProof/>
              </w:rPr>
              <w:t xml:space="preserve">AMF </w:t>
            </w:r>
            <w:r w:rsidR="00C63BF0">
              <w:rPr>
                <w:noProof/>
              </w:rPr>
              <w:t>should provide PCF Group ID if available to the target AMF during AMF relocation, thus the new AMF can use the PCF Group ID to discover and select the PCF and may also forward the PCF Group ID to other NFs, e.g. SMF:</w:t>
            </w:r>
          </w:p>
          <w:p w14:paraId="57316CA8" w14:textId="05C35482" w:rsidR="00C63BF0" w:rsidRDefault="00C63BF0" w:rsidP="00BC08D7">
            <w:pPr>
              <w:pStyle w:val="CRCoverPage"/>
              <w:spacing w:after="0"/>
              <w:ind w:left="100"/>
              <w:rPr>
                <w:noProof/>
              </w:rPr>
            </w:pPr>
          </w:p>
          <w:p w14:paraId="568A5D0C" w14:textId="77777777" w:rsidR="00C63BF0" w:rsidRPr="009E0DE1" w:rsidRDefault="00C63BF0" w:rsidP="00C63BF0">
            <w:pPr>
              <w:pStyle w:val="Heading3"/>
              <w:ind w:left="1418"/>
              <w:rPr>
                <w:rFonts w:eastAsia="Malgun Gothic"/>
                <w:lang w:eastAsia="ko-KR"/>
              </w:rPr>
            </w:pPr>
            <w:bookmarkStart w:id="2" w:name="_Toc20150226"/>
            <w:bookmarkStart w:id="3" w:name="_Toc27847034"/>
            <w:bookmarkStart w:id="4" w:name="_Toc36188166"/>
            <w:r w:rsidRPr="009E0DE1">
              <w:rPr>
                <w:lang w:eastAsia="zh-CN"/>
              </w:rPr>
              <w:t>6.3.</w:t>
            </w:r>
            <w:r w:rsidRPr="009E0DE1">
              <w:rPr>
                <w:rFonts w:eastAsia="Malgun Gothic"/>
                <w:lang w:eastAsia="ko-KR"/>
              </w:rPr>
              <w:t>7</w:t>
            </w:r>
            <w:r w:rsidRPr="009E0DE1">
              <w:rPr>
                <w:lang w:eastAsia="zh-CN"/>
              </w:rPr>
              <w:tab/>
            </w:r>
            <w:r w:rsidRPr="009E0DE1">
              <w:rPr>
                <w:rFonts w:eastAsia="Malgun Gothic"/>
                <w:lang w:eastAsia="ko-KR"/>
              </w:rPr>
              <w:t>PCF discovery and selection</w:t>
            </w:r>
            <w:bookmarkEnd w:id="2"/>
            <w:bookmarkEnd w:id="3"/>
            <w:bookmarkEnd w:id="4"/>
          </w:p>
          <w:p w14:paraId="15208169" w14:textId="432860DE" w:rsidR="00C63BF0" w:rsidRDefault="00C63BF0" w:rsidP="00C63BF0">
            <w:pPr>
              <w:pStyle w:val="Heading4"/>
              <w:ind w:left="1702"/>
            </w:pPr>
            <w:bookmarkStart w:id="5" w:name="_Toc20150227"/>
            <w:bookmarkStart w:id="6" w:name="_Toc27847035"/>
            <w:bookmarkStart w:id="7" w:name="_Toc36188167"/>
            <w:r w:rsidRPr="009E0DE1">
              <w:t>6.3.7.0</w:t>
            </w:r>
            <w:r w:rsidRPr="009E0DE1">
              <w:tab/>
              <w:t>General principles</w:t>
            </w:r>
            <w:bookmarkEnd w:id="5"/>
            <w:bookmarkEnd w:id="6"/>
            <w:bookmarkEnd w:id="7"/>
          </w:p>
          <w:p w14:paraId="7F190B00" w14:textId="3E0EC1DB" w:rsidR="00C63BF0" w:rsidRPr="00C63BF0" w:rsidRDefault="00C63BF0" w:rsidP="00C63BF0">
            <w:pPr>
              <w:ind w:left="284"/>
            </w:pPr>
            <w:r>
              <w:t>…</w:t>
            </w:r>
          </w:p>
          <w:p w14:paraId="17CF60C0" w14:textId="77777777" w:rsidR="00C63BF0" w:rsidRDefault="00C63BF0" w:rsidP="00C63BF0">
            <w:pPr>
              <w:ind w:left="284"/>
            </w:pPr>
            <w:r>
              <w:t>When NF service consumer performs discovery and selection, the following applies:</w:t>
            </w:r>
          </w:p>
          <w:p w14:paraId="09BF5B07" w14:textId="77777777" w:rsidR="00C63BF0" w:rsidRDefault="00C63BF0" w:rsidP="00C63BF0">
            <w:pPr>
              <w:pStyle w:val="B1"/>
              <w:ind w:left="852"/>
            </w:pPr>
            <w:r>
              <w:t>-</w:t>
            </w:r>
            <w:r>
              <w:tab/>
              <w:t xml:space="preserve">During AMF relocation, </w:t>
            </w:r>
            <w:r w:rsidRPr="00C63BF0">
              <w:rPr>
                <w:highlight w:val="yellow"/>
              </w:rPr>
              <w:t>the target AMF may receive a PCF ID and if available the PCF Group ID from the source AMF</w:t>
            </w:r>
            <w:r>
              <w:t xml:space="preserve"> to enable the usage of the same PCF by the target AMF, and the target AMF may decide based on operator policy either to use the same PCF or select a new PCF.</w:t>
            </w:r>
          </w:p>
          <w:p w14:paraId="0D13D4A4" w14:textId="77777777" w:rsidR="00C63BF0" w:rsidRDefault="00C63BF0" w:rsidP="00C63BF0">
            <w:pPr>
              <w:pStyle w:val="B1"/>
              <w:ind w:left="852"/>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17E8D1B" w14:textId="77777777" w:rsidR="00BD7131" w:rsidRDefault="00094C0E" w:rsidP="00C63BF0">
            <w:pPr>
              <w:pStyle w:val="CRCoverPage"/>
              <w:spacing w:after="0"/>
              <w:ind w:left="100"/>
              <w:rPr>
                <w:noProof/>
              </w:rPr>
            </w:pPr>
            <w:r>
              <w:rPr>
                <w:noProof/>
              </w:rPr>
              <w:t>PCF Group ID is missing in UE Context between AMFs.</w:t>
            </w:r>
          </w:p>
          <w:p w14:paraId="2BE220EA" w14:textId="77026235" w:rsidR="00094C0E" w:rsidRDefault="00094C0E" w:rsidP="00C63BF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F9F4C" w14:textId="6A58ADF5" w:rsidR="00972398" w:rsidRDefault="00392FB2" w:rsidP="00420A64">
            <w:pPr>
              <w:pStyle w:val="CRCoverPage"/>
              <w:spacing w:after="0"/>
              <w:ind w:left="100"/>
              <w:rPr>
                <w:noProof/>
              </w:rPr>
            </w:pPr>
            <w:r>
              <w:rPr>
                <w:noProof/>
              </w:rPr>
              <w:t>1/ Add optional new attribute pcfGroupId in UeContext data type.</w:t>
            </w:r>
          </w:p>
          <w:p w14:paraId="6013302D" w14:textId="5B2C0A0F" w:rsidR="00392FB2" w:rsidRDefault="00392FB2" w:rsidP="00420A64">
            <w:pPr>
              <w:pStyle w:val="CRCoverPage"/>
              <w:spacing w:after="0"/>
              <w:ind w:left="100"/>
              <w:rPr>
                <w:noProof/>
              </w:rPr>
            </w:pPr>
          </w:p>
          <w:p w14:paraId="438AC7E0" w14:textId="706512F4" w:rsidR="00392FB2" w:rsidRDefault="00392FB2" w:rsidP="00420A64">
            <w:pPr>
              <w:pStyle w:val="CRCoverPage"/>
              <w:spacing w:after="0"/>
              <w:ind w:left="100"/>
              <w:rPr>
                <w:noProof/>
              </w:rPr>
            </w:pPr>
            <w:r>
              <w:rPr>
                <w:noProof/>
              </w:rPr>
              <w:t>2/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483CD1" w14:textId="4EC38B06" w:rsidR="001E41F3" w:rsidRDefault="00D24CE3">
            <w:pPr>
              <w:pStyle w:val="CRCoverPage"/>
              <w:spacing w:after="0"/>
              <w:ind w:left="100"/>
              <w:rPr>
                <w:noProof/>
              </w:rPr>
            </w:pPr>
            <w:r>
              <w:rPr>
                <w:noProof/>
              </w:rPr>
              <w:t>Stage 2 requirement cannot be fulfilled</w:t>
            </w:r>
            <w:r w:rsidR="004A6D83">
              <w:rPr>
                <w:noProof/>
              </w:rPr>
              <w:t>, source AMF cannot pass the serving PCF Group ID of the UE to the new AMF.</w:t>
            </w:r>
          </w:p>
          <w:p w14:paraId="2436CC68" w14:textId="2C887DA0" w:rsidR="00FD48E8" w:rsidRDefault="00FD48E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74F508C" w:rsidR="001E41F3" w:rsidRDefault="004A6D83">
            <w:pPr>
              <w:pStyle w:val="CRCoverPage"/>
              <w:spacing w:after="0"/>
              <w:ind w:left="100"/>
              <w:rPr>
                <w:noProof/>
              </w:rPr>
            </w:pPr>
            <w:r>
              <w:rPr>
                <w:noProof/>
              </w:rPr>
              <w:t>6.1.6.2.25,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9FB3B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1622C0CD" w:rsidR="001E41F3" w:rsidRDefault="007D1575">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89A17DC" w:rsidR="001E41F3" w:rsidRDefault="006D0C4A">
            <w:pPr>
              <w:pStyle w:val="CRCoverPage"/>
              <w:spacing w:after="0"/>
              <w:ind w:left="100"/>
              <w:rPr>
                <w:noProof/>
              </w:rPr>
            </w:pPr>
            <w:r>
              <w:rPr>
                <w:noProof/>
              </w:rPr>
              <w:t>This CR introduces backward compatible corrections to OpenAPI file of Namf_Communication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11339834"/>
      <w:r w:rsidRPr="006B5418">
        <w:rPr>
          <w:rFonts w:ascii="Arial" w:hAnsi="Arial" w:cs="Arial"/>
          <w:color w:val="0000FF"/>
          <w:sz w:val="28"/>
          <w:szCs w:val="28"/>
          <w:lang w:val="en-US"/>
        </w:rPr>
        <w:lastRenderedPageBreak/>
        <w:t>* * * First Change * * * *</w:t>
      </w:r>
      <w:bookmarkEnd w:id="8"/>
    </w:p>
    <w:p w14:paraId="4030BEBF" w14:textId="77777777" w:rsidR="00A62829" w:rsidRDefault="00A62829" w:rsidP="00A62829">
      <w:pPr>
        <w:pStyle w:val="Heading5"/>
        <w:rPr>
          <w:rFonts w:eastAsia="宋体"/>
          <w:lang w:eastAsia="zh-CN"/>
        </w:rPr>
      </w:pPr>
      <w:bookmarkStart w:id="9" w:name="_Toc45030555"/>
      <w:bookmarkStart w:id="10" w:name="_Toc43207808"/>
      <w:bookmarkStart w:id="11" w:name="_Toc34124684"/>
      <w:bookmarkStart w:id="12" w:name="_Toc25156382"/>
      <w:bookmarkStart w:id="13" w:name="_Toc45030333"/>
      <w:bookmarkStart w:id="14" w:name="_Toc43208358"/>
      <w:bookmarkStart w:id="15" w:name="_Toc43118185"/>
      <w:bookmarkStart w:id="16" w:name="_Toc25157123"/>
      <w:r>
        <w:rPr>
          <w:rFonts w:eastAsia="宋体"/>
        </w:rPr>
        <w:lastRenderedPageBreak/>
        <w:t>6.1.6.2.25</w:t>
      </w:r>
      <w:r>
        <w:rPr>
          <w:rFonts w:eastAsia="宋体"/>
        </w:rPr>
        <w:tab/>
        <w:t xml:space="preserve">Type: </w:t>
      </w:r>
      <w:r>
        <w:rPr>
          <w:rFonts w:eastAsia="宋体"/>
          <w:lang w:eastAsia="zh-CN"/>
        </w:rPr>
        <w:t>UeContext</w:t>
      </w:r>
      <w:bookmarkEnd w:id="9"/>
      <w:bookmarkEnd w:id="10"/>
      <w:bookmarkEnd w:id="11"/>
      <w:bookmarkEnd w:id="12"/>
    </w:p>
    <w:p w14:paraId="291285F9" w14:textId="77777777" w:rsidR="00A62829" w:rsidRDefault="00A62829" w:rsidP="00A62829">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A62829" w14:paraId="383A4E3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hideMark/>
          </w:tcPr>
          <w:p w14:paraId="46AA5A1A" w14:textId="77777777" w:rsidR="00A62829" w:rsidRDefault="00A62829">
            <w:pPr>
              <w:pStyle w:val="TAH"/>
            </w:pPr>
            <w:r>
              <w:lastRenderedPageBreak/>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104F7D93" w14:textId="77777777" w:rsidR="00A62829" w:rsidRDefault="00A6282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49139FB" w14:textId="77777777" w:rsidR="00A62829" w:rsidRDefault="00A62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A3A42" w14:textId="77777777" w:rsidR="00A62829" w:rsidRDefault="00A62829">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049DB48" w14:textId="77777777" w:rsidR="00A62829" w:rsidRDefault="00A62829">
            <w:pPr>
              <w:pStyle w:val="TAH"/>
              <w:rPr>
                <w:rFonts w:cs="Arial"/>
                <w:szCs w:val="18"/>
              </w:rPr>
            </w:pPr>
            <w:r>
              <w:rPr>
                <w:rFonts w:cs="Arial"/>
                <w:szCs w:val="18"/>
              </w:rP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4C6E22CF" w14:textId="77777777" w:rsidR="00A62829" w:rsidRDefault="00A62829">
            <w:pPr>
              <w:pStyle w:val="TAH"/>
              <w:rPr>
                <w:rFonts w:cs="Arial"/>
                <w:szCs w:val="18"/>
              </w:rPr>
            </w:pPr>
            <w:r>
              <w:t>Applicability</w:t>
            </w:r>
          </w:p>
        </w:tc>
      </w:tr>
      <w:tr w:rsidR="00A62829" w14:paraId="07A51A7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FD881B5" w14:textId="77777777" w:rsidR="00A62829" w:rsidRDefault="00A62829">
            <w:pPr>
              <w:pStyle w:val="TAL"/>
              <w:rPr>
                <w:lang w:eastAsia="zh-CN"/>
              </w:rPr>
            </w:pPr>
            <w:proofErr w:type="spellStart"/>
            <w:r>
              <w:rPr>
                <w:lang w:eastAsia="zh-CN"/>
              </w:rPr>
              <w:t>supi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F4C6C9" w14:textId="77777777" w:rsidR="00A62829" w:rsidRDefault="00A62829">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C7AD22F"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DDFB49"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4FE11CA" w14:textId="77777777" w:rsidR="00A62829" w:rsidRDefault="00A62829">
            <w:pPr>
              <w:pStyle w:val="TAL"/>
              <w:rPr>
                <w:rFonts w:cs="Arial"/>
                <w:szCs w:val="18"/>
                <w:lang w:eastAsia="zh-CN"/>
              </w:rPr>
            </w:pPr>
            <w:r>
              <w:rPr>
                <w:rFonts w:cs="Arial"/>
                <w:szCs w:val="18"/>
                <w:lang w:eastAsia="zh-CN"/>
              </w:rPr>
              <w:t>This IE shall be present if available. When present, this IE contains SUPI of the UE.</w:t>
            </w:r>
          </w:p>
        </w:tc>
        <w:tc>
          <w:tcPr>
            <w:tcW w:w="1277" w:type="dxa"/>
            <w:tcBorders>
              <w:top w:val="single" w:sz="4" w:space="0" w:color="auto"/>
              <w:left w:val="single" w:sz="4" w:space="0" w:color="auto"/>
              <w:bottom w:val="single" w:sz="4" w:space="0" w:color="auto"/>
              <w:right w:val="single" w:sz="4" w:space="0" w:color="auto"/>
            </w:tcBorders>
          </w:tcPr>
          <w:p w14:paraId="21FD25F0" w14:textId="77777777" w:rsidR="00A62829" w:rsidRDefault="00A62829">
            <w:pPr>
              <w:pStyle w:val="TAL"/>
              <w:rPr>
                <w:rFonts w:cs="Arial"/>
                <w:szCs w:val="18"/>
                <w:lang w:eastAsia="zh-CN"/>
              </w:rPr>
            </w:pPr>
          </w:p>
        </w:tc>
      </w:tr>
      <w:tr w:rsidR="00A62829" w14:paraId="4C0A1995"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3F51C7F" w14:textId="77777777" w:rsidR="00A62829" w:rsidRDefault="00A62829">
            <w:pPr>
              <w:pStyle w:val="TAL"/>
              <w:rPr>
                <w:lang w:eastAsia="zh-CN"/>
              </w:rPr>
            </w:pPr>
            <w:proofErr w:type="spellStart"/>
            <w:r>
              <w:rPr>
                <w:lang w:eastAsia="zh-CN"/>
              </w:rPr>
              <w:t>supiUnauthInd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D532919" w14:textId="77777777" w:rsidR="00A62829" w:rsidRDefault="00A62829">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5C92AE"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73D496"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AF3AE3" w14:textId="77777777" w:rsidR="00A62829" w:rsidRDefault="00A62829">
            <w:pPr>
              <w:pStyle w:val="TAL"/>
              <w:rPr>
                <w:rFonts w:cs="Arial"/>
                <w:szCs w:val="18"/>
                <w:lang w:eastAsia="zh-CN"/>
              </w:rPr>
            </w:pPr>
            <w:r>
              <w:t>This IE shall be present if SUPI is present. When present, it shall indicate whether the SUPI is unauthenticated.</w:t>
            </w:r>
          </w:p>
        </w:tc>
        <w:tc>
          <w:tcPr>
            <w:tcW w:w="1277" w:type="dxa"/>
            <w:tcBorders>
              <w:top w:val="single" w:sz="4" w:space="0" w:color="auto"/>
              <w:left w:val="single" w:sz="4" w:space="0" w:color="auto"/>
              <w:bottom w:val="single" w:sz="4" w:space="0" w:color="auto"/>
              <w:right w:val="single" w:sz="4" w:space="0" w:color="auto"/>
            </w:tcBorders>
          </w:tcPr>
          <w:p w14:paraId="3772D960" w14:textId="77777777" w:rsidR="00A62829" w:rsidRDefault="00A62829">
            <w:pPr>
              <w:pStyle w:val="TAL"/>
            </w:pPr>
          </w:p>
        </w:tc>
      </w:tr>
      <w:tr w:rsidR="00A62829" w14:paraId="2975578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3A843D93" w14:textId="77777777" w:rsidR="00A62829" w:rsidRDefault="00A62829">
            <w:pPr>
              <w:pStyle w:val="TAL"/>
              <w:rPr>
                <w:lang w:eastAsia="zh-CN"/>
              </w:rPr>
            </w:pPr>
            <w:proofErr w:type="spellStart"/>
            <w:r>
              <w:rPr>
                <w:lang w:eastAsia="zh-CN"/>
              </w:rPr>
              <w:t>gpsiList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E3AFF13" w14:textId="77777777" w:rsidR="00A62829" w:rsidRDefault="00A62829">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8587177"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05BBEC" w14:textId="77777777" w:rsidR="00A62829" w:rsidRDefault="00A6282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5B071078" w14:textId="77777777" w:rsidR="00A62829" w:rsidRDefault="00A6282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w:t>
            </w:r>
            <w:proofErr w:type="gramStart"/>
            <w:r>
              <w:rPr>
                <w:rFonts w:cs="Arial"/>
                <w:szCs w:val="18"/>
                <w:lang w:eastAsia="zh-CN"/>
              </w:rPr>
              <w:t>s)  of</w:t>
            </w:r>
            <w:proofErr w:type="gramEnd"/>
            <w:r>
              <w:rPr>
                <w:rFonts w:cs="Arial"/>
                <w:szCs w:val="18"/>
                <w:lang w:eastAsia="zh-CN"/>
              </w:rPr>
              <w:t xml:space="preserve"> the UE.</w:t>
            </w:r>
          </w:p>
        </w:tc>
        <w:tc>
          <w:tcPr>
            <w:tcW w:w="1277" w:type="dxa"/>
            <w:tcBorders>
              <w:top w:val="single" w:sz="4" w:space="0" w:color="auto"/>
              <w:left w:val="single" w:sz="4" w:space="0" w:color="auto"/>
              <w:bottom w:val="single" w:sz="4" w:space="0" w:color="auto"/>
              <w:right w:val="single" w:sz="4" w:space="0" w:color="auto"/>
            </w:tcBorders>
          </w:tcPr>
          <w:p w14:paraId="390FAD3A" w14:textId="77777777" w:rsidR="00A62829" w:rsidRDefault="00A62829">
            <w:pPr>
              <w:pStyle w:val="TAL"/>
              <w:rPr>
                <w:rFonts w:cs="Arial"/>
                <w:szCs w:val="18"/>
                <w:lang w:eastAsia="zh-CN"/>
              </w:rPr>
            </w:pPr>
          </w:p>
        </w:tc>
      </w:tr>
      <w:tr w:rsidR="00A62829" w14:paraId="60F3B96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5AC68A8" w14:textId="77777777" w:rsidR="00A62829" w:rsidRDefault="00A62829">
            <w:pPr>
              <w:pStyle w:val="TAL"/>
              <w:rPr>
                <w:lang w:eastAsia="zh-CN"/>
              </w:rPr>
            </w:pPr>
            <w:proofErr w:type="spellStart"/>
            <w:r>
              <w:rPr>
                <w:lang w:eastAsia="zh-CN"/>
              </w:rPr>
              <w:t>pei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237C3DC" w14:textId="77777777" w:rsidR="00A62829" w:rsidRDefault="00A62829">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6185B3"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52CF09"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BDD7026" w14:textId="77777777" w:rsidR="00A62829" w:rsidRDefault="00A6282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7" w:type="dxa"/>
            <w:tcBorders>
              <w:top w:val="single" w:sz="4" w:space="0" w:color="auto"/>
              <w:left w:val="single" w:sz="4" w:space="0" w:color="auto"/>
              <w:bottom w:val="single" w:sz="4" w:space="0" w:color="auto"/>
              <w:right w:val="single" w:sz="4" w:space="0" w:color="auto"/>
            </w:tcBorders>
          </w:tcPr>
          <w:p w14:paraId="59244EE6" w14:textId="77777777" w:rsidR="00A62829" w:rsidRDefault="00A62829">
            <w:pPr>
              <w:pStyle w:val="TAL"/>
              <w:rPr>
                <w:rFonts w:cs="Arial"/>
                <w:szCs w:val="18"/>
                <w:lang w:eastAsia="zh-CN"/>
              </w:rPr>
            </w:pPr>
          </w:p>
        </w:tc>
      </w:tr>
      <w:tr w:rsidR="00A62829" w14:paraId="2E2C7D4F"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11B8054" w14:textId="77777777" w:rsidR="00A62829" w:rsidRDefault="00A62829">
            <w:pPr>
              <w:pStyle w:val="TAL"/>
              <w:rPr>
                <w:lang w:eastAsia="zh-CN"/>
              </w:rPr>
            </w:pPr>
            <w:proofErr w:type="spellStart"/>
            <w:r>
              <w:rPr>
                <w:lang w:eastAsia="zh-CN"/>
              </w:rPr>
              <w:t>udmGroupId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716D1F0" w14:textId="77777777" w:rsidR="00A62829" w:rsidRDefault="00A62829">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80993C" w14:textId="77777777" w:rsidR="00A62829" w:rsidRDefault="00A628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838F38"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B1A0F3D" w14:textId="77777777" w:rsidR="00A62829" w:rsidRDefault="00A62829">
            <w:pPr>
              <w:pStyle w:val="TAL"/>
              <w:rPr>
                <w:rFonts w:cs="Arial"/>
                <w:szCs w:val="18"/>
                <w:lang w:eastAsia="zh-CN"/>
              </w:rPr>
            </w:pPr>
            <w:r>
              <w:rPr>
                <w:rFonts w:cs="Arial"/>
                <w:szCs w:val="18"/>
                <w:lang w:eastAsia="zh-CN"/>
              </w:rPr>
              <w:t>When present, it shall indicate the identity of the UDM Group serving the UE.</w:t>
            </w:r>
          </w:p>
        </w:tc>
        <w:tc>
          <w:tcPr>
            <w:tcW w:w="1277" w:type="dxa"/>
            <w:tcBorders>
              <w:top w:val="single" w:sz="4" w:space="0" w:color="auto"/>
              <w:left w:val="single" w:sz="4" w:space="0" w:color="auto"/>
              <w:bottom w:val="single" w:sz="4" w:space="0" w:color="auto"/>
              <w:right w:val="single" w:sz="4" w:space="0" w:color="auto"/>
            </w:tcBorders>
          </w:tcPr>
          <w:p w14:paraId="11C78455" w14:textId="77777777" w:rsidR="00A62829" w:rsidRDefault="00A62829">
            <w:pPr>
              <w:pStyle w:val="TAL"/>
              <w:rPr>
                <w:rFonts w:cs="Arial"/>
                <w:szCs w:val="18"/>
                <w:lang w:eastAsia="zh-CN"/>
              </w:rPr>
            </w:pPr>
          </w:p>
        </w:tc>
      </w:tr>
      <w:tr w:rsidR="00A62829" w14:paraId="4AFE6C34"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BCFFDA9" w14:textId="77777777" w:rsidR="00A62829" w:rsidRDefault="00A62829">
            <w:pPr>
              <w:pStyle w:val="TAL"/>
              <w:rPr>
                <w:lang w:eastAsia="zh-CN"/>
              </w:rPr>
            </w:pPr>
            <w:proofErr w:type="spellStart"/>
            <w:r>
              <w:rPr>
                <w:lang w:eastAsia="zh-CN"/>
              </w:rPr>
              <w:t>ausfGroupId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54344E9" w14:textId="77777777" w:rsidR="00A62829" w:rsidRDefault="00A62829">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0B79D0D" w14:textId="77777777" w:rsidR="00A62829" w:rsidRDefault="00A628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10BFB0"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0966CC0" w14:textId="77777777" w:rsidR="00A62829" w:rsidRDefault="00A62829">
            <w:pPr>
              <w:pStyle w:val="TAL"/>
              <w:rPr>
                <w:rFonts w:cs="Arial"/>
                <w:szCs w:val="18"/>
                <w:lang w:eastAsia="zh-CN"/>
              </w:rPr>
            </w:pPr>
            <w:r>
              <w:rPr>
                <w:rFonts w:cs="Arial"/>
                <w:szCs w:val="18"/>
                <w:lang w:eastAsia="zh-CN"/>
              </w:rPr>
              <w:t>When present, it shall indicate the identity of the AUSF Group serving the UE.</w:t>
            </w:r>
          </w:p>
        </w:tc>
        <w:tc>
          <w:tcPr>
            <w:tcW w:w="1277" w:type="dxa"/>
            <w:tcBorders>
              <w:top w:val="single" w:sz="4" w:space="0" w:color="auto"/>
              <w:left w:val="single" w:sz="4" w:space="0" w:color="auto"/>
              <w:bottom w:val="single" w:sz="4" w:space="0" w:color="auto"/>
              <w:right w:val="single" w:sz="4" w:space="0" w:color="auto"/>
            </w:tcBorders>
          </w:tcPr>
          <w:p w14:paraId="75D6C2DC" w14:textId="77777777" w:rsidR="00A62829" w:rsidRDefault="00A62829">
            <w:pPr>
              <w:pStyle w:val="TAL"/>
              <w:rPr>
                <w:rFonts w:cs="Arial"/>
                <w:szCs w:val="18"/>
                <w:lang w:eastAsia="zh-CN"/>
              </w:rPr>
            </w:pPr>
          </w:p>
        </w:tc>
      </w:tr>
      <w:tr w:rsidR="00E537E9" w14:paraId="3971AC9D" w14:textId="77777777" w:rsidTr="00E537E9">
        <w:trPr>
          <w:jc w:val="center"/>
          <w:ins w:id="17" w:author="Ericsson - Lu Yunjie CT4#99e" w:date="2020-08-11T10:47:00Z"/>
        </w:trPr>
        <w:tc>
          <w:tcPr>
            <w:tcW w:w="2264" w:type="dxa"/>
            <w:tcBorders>
              <w:top w:val="single" w:sz="4" w:space="0" w:color="auto"/>
              <w:left w:val="single" w:sz="4" w:space="0" w:color="auto"/>
              <w:bottom w:val="single" w:sz="4" w:space="0" w:color="auto"/>
              <w:right w:val="single" w:sz="4" w:space="0" w:color="auto"/>
            </w:tcBorders>
          </w:tcPr>
          <w:p w14:paraId="1B65386F" w14:textId="34620001" w:rsidR="00E537E9" w:rsidRDefault="00E537E9" w:rsidP="00E537E9">
            <w:pPr>
              <w:pStyle w:val="TAL"/>
              <w:rPr>
                <w:ins w:id="18" w:author="Ericsson - Lu Yunjie CT4#99e" w:date="2020-08-11T10:47:00Z"/>
                <w:lang w:eastAsia="zh-CN"/>
              </w:rPr>
            </w:pPr>
            <w:proofErr w:type="spellStart"/>
            <w:ins w:id="19" w:author="Ericsson - Lu Yunjie CT4#99e" w:date="2020-08-11T10:47:00Z">
              <w:r>
                <w:rPr>
                  <w:lang w:eastAsia="zh-CN"/>
                </w:rPr>
                <w:t>pcfGroupId</w:t>
              </w:r>
              <w:proofErr w:type="spellEnd"/>
            </w:ins>
          </w:p>
        </w:tc>
        <w:tc>
          <w:tcPr>
            <w:tcW w:w="1419" w:type="dxa"/>
            <w:tcBorders>
              <w:top w:val="single" w:sz="4" w:space="0" w:color="auto"/>
              <w:left w:val="single" w:sz="4" w:space="0" w:color="auto"/>
              <w:bottom w:val="single" w:sz="4" w:space="0" w:color="auto"/>
              <w:right w:val="single" w:sz="4" w:space="0" w:color="auto"/>
            </w:tcBorders>
          </w:tcPr>
          <w:p w14:paraId="1532C9FA" w14:textId="13CEC847" w:rsidR="00E537E9" w:rsidRDefault="00E537E9" w:rsidP="00E537E9">
            <w:pPr>
              <w:pStyle w:val="TAL"/>
              <w:rPr>
                <w:ins w:id="20" w:author="Ericsson - Lu Yunjie CT4#99e" w:date="2020-08-11T10:47:00Z"/>
              </w:rPr>
            </w:pPr>
            <w:proofErr w:type="spellStart"/>
            <w:ins w:id="21" w:author="Ericsson - Lu Yunjie CT4#99e" w:date="2020-08-11T10:47:00Z">
              <w:r>
                <w:t>NfGroupId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587B3284" w14:textId="7EE5F5F9" w:rsidR="00E537E9" w:rsidRDefault="00E537E9" w:rsidP="00E537E9">
            <w:pPr>
              <w:pStyle w:val="TAC"/>
              <w:rPr>
                <w:ins w:id="22" w:author="Ericsson - Lu Yunjie CT4#99e" w:date="2020-08-11T10:47:00Z"/>
                <w:lang w:eastAsia="zh-CN"/>
              </w:rPr>
            </w:pPr>
            <w:ins w:id="23" w:author="Ericsson - Lu Yunjie CT4#99e" w:date="2020-08-11T10: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4DE2B9" w14:textId="571A5BC6" w:rsidR="00E537E9" w:rsidRDefault="00E537E9" w:rsidP="00E537E9">
            <w:pPr>
              <w:pStyle w:val="TAL"/>
              <w:rPr>
                <w:ins w:id="24" w:author="Ericsson - Lu Yunjie CT4#99e" w:date="2020-08-11T10:47:00Z"/>
                <w:lang w:eastAsia="zh-CN"/>
              </w:rPr>
            </w:pPr>
            <w:ins w:id="25" w:author="Ericsson - Lu Yunjie CT4#99e" w:date="2020-08-11T10:47: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0BFF94D9" w14:textId="407B58F0" w:rsidR="00E537E9" w:rsidRDefault="00E537E9" w:rsidP="00E537E9">
            <w:pPr>
              <w:pStyle w:val="TAL"/>
              <w:rPr>
                <w:ins w:id="26" w:author="Ericsson - Lu Yunjie CT4#99e" w:date="2020-08-11T10:47:00Z"/>
                <w:rFonts w:cs="Arial"/>
                <w:szCs w:val="18"/>
                <w:lang w:eastAsia="zh-CN"/>
              </w:rPr>
            </w:pPr>
            <w:ins w:id="27" w:author="Ericsson - Lu Yunjie CT4#99e" w:date="2020-08-11T10:47:00Z">
              <w:r>
                <w:rPr>
                  <w:rFonts w:cs="Arial"/>
                  <w:szCs w:val="18"/>
                  <w:lang w:eastAsia="zh-CN"/>
                </w:rPr>
                <w:t>When present, it shall indicate the identity of the PCF Group serving the UE.</w:t>
              </w:r>
            </w:ins>
          </w:p>
        </w:tc>
        <w:tc>
          <w:tcPr>
            <w:tcW w:w="1277" w:type="dxa"/>
            <w:tcBorders>
              <w:top w:val="single" w:sz="4" w:space="0" w:color="auto"/>
              <w:left w:val="single" w:sz="4" w:space="0" w:color="auto"/>
              <w:bottom w:val="single" w:sz="4" w:space="0" w:color="auto"/>
              <w:right w:val="single" w:sz="4" w:space="0" w:color="auto"/>
            </w:tcBorders>
          </w:tcPr>
          <w:p w14:paraId="66FE00CD" w14:textId="77777777" w:rsidR="00E537E9" w:rsidRDefault="00E537E9" w:rsidP="00E537E9">
            <w:pPr>
              <w:pStyle w:val="TAL"/>
              <w:rPr>
                <w:ins w:id="28" w:author="Ericsson - Lu Yunjie CT4#99e" w:date="2020-08-11T10:47:00Z"/>
                <w:rFonts w:cs="Arial"/>
                <w:szCs w:val="18"/>
                <w:lang w:eastAsia="zh-CN"/>
              </w:rPr>
            </w:pPr>
          </w:p>
        </w:tc>
      </w:tr>
      <w:tr w:rsidR="00E537E9" w14:paraId="0C31241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D89F184" w14:textId="77777777" w:rsidR="00E537E9" w:rsidRDefault="00E537E9" w:rsidP="00E537E9">
            <w:pPr>
              <w:pStyle w:val="TAL"/>
              <w:rPr>
                <w:lang w:eastAsia="zh-CN"/>
              </w:rPr>
            </w:pPr>
            <w:proofErr w:type="spellStart"/>
            <w:r>
              <w:rPr>
                <w:lang w:eastAsia="zh-CN"/>
              </w:rPr>
              <w:t>routingIndicator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0031AA3" w14:textId="77777777" w:rsidR="00E537E9" w:rsidRDefault="00E537E9" w:rsidP="00E537E9">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2221B635"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57E4AD"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0EC7706" w14:textId="77777777" w:rsidR="00E537E9" w:rsidRDefault="00E537E9" w:rsidP="00E537E9">
            <w:pPr>
              <w:pStyle w:val="TAL"/>
              <w:rPr>
                <w:rFonts w:cs="Arial"/>
                <w:szCs w:val="18"/>
                <w:lang w:eastAsia="zh-CN"/>
              </w:rPr>
            </w:pPr>
            <w:r>
              <w:rPr>
                <w:rFonts w:cs="Arial"/>
                <w:szCs w:val="18"/>
                <w:lang w:eastAsia="zh-CN"/>
              </w:rPr>
              <w:t>When present, it shall indicate the Routing Indicator of the UE.</w:t>
            </w:r>
          </w:p>
        </w:tc>
        <w:tc>
          <w:tcPr>
            <w:tcW w:w="1277" w:type="dxa"/>
            <w:tcBorders>
              <w:top w:val="single" w:sz="4" w:space="0" w:color="auto"/>
              <w:left w:val="single" w:sz="4" w:space="0" w:color="auto"/>
              <w:bottom w:val="single" w:sz="4" w:space="0" w:color="auto"/>
              <w:right w:val="single" w:sz="4" w:space="0" w:color="auto"/>
            </w:tcBorders>
          </w:tcPr>
          <w:p w14:paraId="0A9EE12D" w14:textId="77777777" w:rsidR="00E537E9" w:rsidRDefault="00E537E9" w:rsidP="00E537E9">
            <w:pPr>
              <w:pStyle w:val="TAL"/>
              <w:rPr>
                <w:rFonts w:cs="Arial"/>
                <w:szCs w:val="18"/>
                <w:lang w:eastAsia="zh-CN"/>
              </w:rPr>
            </w:pPr>
          </w:p>
        </w:tc>
      </w:tr>
      <w:tr w:rsidR="00E537E9" w14:paraId="2DE1D90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442DF54" w14:textId="77777777" w:rsidR="00E537E9" w:rsidRDefault="00E537E9" w:rsidP="00E537E9">
            <w:pPr>
              <w:pStyle w:val="TAL"/>
              <w:rPr>
                <w:lang w:eastAsia="zh-CN"/>
              </w:rPr>
            </w:pPr>
            <w:proofErr w:type="spellStart"/>
            <w:r>
              <w:rPr>
                <w:lang w:eastAsia="zh-CN"/>
              </w:rPr>
              <w:t>groupList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47E7C67" w14:textId="77777777" w:rsidR="00E537E9" w:rsidRDefault="00E537E9" w:rsidP="00E537E9">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3775423"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E37897"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38960356" w14:textId="77777777" w:rsidR="00E537E9" w:rsidRDefault="00E537E9" w:rsidP="00E537E9">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7" w:type="dxa"/>
            <w:tcBorders>
              <w:top w:val="single" w:sz="4" w:space="0" w:color="auto"/>
              <w:left w:val="single" w:sz="4" w:space="0" w:color="auto"/>
              <w:bottom w:val="single" w:sz="4" w:space="0" w:color="auto"/>
              <w:right w:val="single" w:sz="4" w:space="0" w:color="auto"/>
            </w:tcBorders>
          </w:tcPr>
          <w:p w14:paraId="6E0AC2D8" w14:textId="77777777" w:rsidR="00E537E9" w:rsidRDefault="00E537E9" w:rsidP="00E537E9">
            <w:pPr>
              <w:pStyle w:val="TAL"/>
            </w:pPr>
          </w:p>
        </w:tc>
      </w:tr>
      <w:tr w:rsidR="00E537E9" w14:paraId="28A26822"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C506F82" w14:textId="77777777" w:rsidR="00E537E9" w:rsidRDefault="00E537E9" w:rsidP="00E537E9">
            <w:pPr>
              <w:pStyle w:val="TAL"/>
              <w:rPr>
                <w:lang w:eastAsia="zh-CN"/>
              </w:rPr>
            </w:pPr>
            <w:proofErr w:type="spellStart"/>
            <w:r>
              <w:rPr>
                <w:lang w:eastAsia="zh-CN"/>
              </w:rPr>
              <w:t>drxParameter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4D2B960" w14:textId="77777777" w:rsidR="00E537E9" w:rsidRDefault="00E537E9" w:rsidP="00E537E9">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1E67F9"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879BF8"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D772AC6"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7" w:type="dxa"/>
            <w:tcBorders>
              <w:top w:val="single" w:sz="4" w:space="0" w:color="auto"/>
              <w:left w:val="single" w:sz="4" w:space="0" w:color="auto"/>
              <w:bottom w:val="single" w:sz="4" w:space="0" w:color="auto"/>
              <w:right w:val="single" w:sz="4" w:space="0" w:color="auto"/>
            </w:tcBorders>
          </w:tcPr>
          <w:p w14:paraId="2FB0B1D1" w14:textId="77777777" w:rsidR="00E537E9" w:rsidRDefault="00E537E9" w:rsidP="00E537E9">
            <w:pPr>
              <w:pStyle w:val="TAL"/>
              <w:rPr>
                <w:rFonts w:cs="Arial"/>
                <w:szCs w:val="18"/>
                <w:lang w:eastAsia="zh-CN"/>
              </w:rPr>
            </w:pPr>
          </w:p>
        </w:tc>
      </w:tr>
      <w:tr w:rsidR="00E537E9" w14:paraId="79242E04"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981A595" w14:textId="77777777" w:rsidR="00E537E9" w:rsidRDefault="00E537E9" w:rsidP="00E537E9">
            <w:pPr>
              <w:pStyle w:val="TAL"/>
              <w:rPr>
                <w:lang w:eastAsia="zh-CN"/>
              </w:rPr>
            </w:pPr>
            <w:proofErr w:type="spellStart"/>
            <w:r>
              <w:rPr>
                <w:lang w:eastAsia="zh-CN"/>
              </w:rPr>
              <w:t>subRfsp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DBA3F09" w14:textId="77777777" w:rsidR="00E537E9" w:rsidRDefault="00E537E9" w:rsidP="00E537E9">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112A7D"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97DEBE"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48F710"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7" w:type="dxa"/>
            <w:tcBorders>
              <w:top w:val="single" w:sz="4" w:space="0" w:color="auto"/>
              <w:left w:val="single" w:sz="4" w:space="0" w:color="auto"/>
              <w:bottom w:val="single" w:sz="4" w:space="0" w:color="auto"/>
              <w:right w:val="single" w:sz="4" w:space="0" w:color="auto"/>
            </w:tcBorders>
          </w:tcPr>
          <w:p w14:paraId="493B0B10" w14:textId="77777777" w:rsidR="00E537E9" w:rsidRDefault="00E537E9" w:rsidP="00E537E9">
            <w:pPr>
              <w:pStyle w:val="TAL"/>
              <w:rPr>
                <w:rFonts w:cs="Arial"/>
                <w:szCs w:val="18"/>
                <w:lang w:eastAsia="zh-CN"/>
              </w:rPr>
            </w:pPr>
          </w:p>
        </w:tc>
      </w:tr>
      <w:tr w:rsidR="00E537E9" w14:paraId="7AC7BC8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C063B0C" w14:textId="77777777" w:rsidR="00E537E9" w:rsidRDefault="00E537E9" w:rsidP="00E537E9">
            <w:pPr>
              <w:pStyle w:val="TAL"/>
              <w:rPr>
                <w:lang w:eastAsia="zh-CN"/>
              </w:rPr>
            </w:pPr>
            <w:proofErr w:type="spellStart"/>
            <w:r>
              <w:rPr>
                <w:lang w:eastAsia="zh-CN"/>
              </w:rPr>
              <w:t>usedRfsp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6143545" w14:textId="77777777" w:rsidR="00E537E9" w:rsidRDefault="00E537E9" w:rsidP="00E537E9">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4C5FED"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08C1FE"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406FE45"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7" w:type="dxa"/>
            <w:tcBorders>
              <w:top w:val="single" w:sz="4" w:space="0" w:color="auto"/>
              <w:left w:val="single" w:sz="4" w:space="0" w:color="auto"/>
              <w:bottom w:val="single" w:sz="4" w:space="0" w:color="auto"/>
              <w:right w:val="single" w:sz="4" w:space="0" w:color="auto"/>
            </w:tcBorders>
          </w:tcPr>
          <w:p w14:paraId="5B558477" w14:textId="77777777" w:rsidR="00E537E9" w:rsidRDefault="00E537E9" w:rsidP="00E537E9">
            <w:pPr>
              <w:pStyle w:val="TAL"/>
              <w:rPr>
                <w:rFonts w:cs="Arial"/>
                <w:szCs w:val="18"/>
                <w:lang w:eastAsia="zh-CN"/>
              </w:rPr>
            </w:pPr>
          </w:p>
        </w:tc>
      </w:tr>
      <w:tr w:rsidR="00E537E9" w14:paraId="31C24FB1"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B990F3D" w14:textId="77777777" w:rsidR="00E537E9" w:rsidRDefault="00E537E9" w:rsidP="00E537E9">
            <w:pPr>
              <w:pStyle w:val="TAL"/>
              <w:rPr>
                <w:lang w:eastAsia="zh-CN"/>
              </w:rPr>
            </w:pPr>
            <w:proofErr w:type="spellStart"/>
            <w:r>
              <w:t>subUeAmbr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9EA82FC" w14:textId="77777777" w:rsidR="00E537E9" w:rsidRDefault="00E537E9" w:rsidP="00E537E9">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AFBFA2"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578BA1"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3A94A144" w14:textId="77777777" w:rsidR="00E537E9" w:rsidRDefault="00E537E9" w:rsidP="00E537E9">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72FB7841" w14:textId="77777777" w:rsidR="00E537E9" w:rsidRDefault="00E537E9" w:rsidP="00E537E9">
            <w:pPr>
              <w:pStyle w:val="TAL"/>
              <w:rPr>
                <w:rFonts w:cs="Arial"/>
                <w:szCs w:val="18"/>
                <w:lang w:eastAsia="zh-CN"/>
              </w:rPr>
            </w:pPr>
          </w:p>
          <w:p w14:paraId="34414B8D" w14:textId="77777777" w:rsidR="00E537E9" w:rsidRDefault="00E537E9" w:rsidP="00E537E9">
            <w:pPr>
              <w:pStyle w:val="TAL"/>
              <w:rPr>
                <w:rFonts w:cs="Arial"/>
                <w:szCs w:val="18"/>
                <w:lang w:eastAsia="zh-CN"/>
              </w:rPr>
            </w:pPr>
            <w:r>
              <w:rPr>
                <w:rFonts w:cs="Arial"/>
                <w:szCs w:val="18"/>
                <w:lang w:eastAsia="zh-CN"/>
              </w:rPr>
              <w:t>When present, this IE shall indicate the value of subscribed UE AMBR of the UE.</w:t>
            </w:r>
          </w:p>
        </w:tc>
        <w:tc>
          <w:tcPr>
            <w:tcW w:w="1277" w:type="dxa"/>
            <w:tcBorders>
              <w:top w:val="single" w:sz="4" w:space="0" w:color="auto"/>
              <w:left w:val="single" w:sz="4" w:space="0" w:color="auto"/>
              <w:bottom w:val="single" w:sz="4" w:space="0" w:color="auto"/>
              <w:right w:val="single" w:sz="4" w:space="0" w:color="auto"/>
            </w:tcBorders>
          </w:tcPr>
          <w:p w14:paraId="47FC3677" w14:textId="77777777" w:rsidR="00E537E9" w:rsidRDefault="00E537E9" w:rsidP="00E537E9">
            <w:pPr>
              <w:pStyle w:val="TAL"/>
              <w:rPr>
                <w:rFonts w:cs="Arial"/>
                <w:szCs w:val="18"/>
                <w:lang w:eastAsia="zh-CN"/>
              </w:rPr>
            </w:pPr>
          </w:p>
        </w:tc>
      </w:tr>
      <w:tr w:rsidR="00E537E9" w14:paraId="6F5A861F"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67818B0" w14:textId="77777777" w:rsidR="00E537E9" w:rsidRDefault="00E537E9" w:rsidP="00E537E9">
            <w:pPr>
              <w:pStyle w:val="TAL"/>
              <w:rPr>
                <w:lang w:eastAsia="zh-CN"/>
              </w:rPr>
            </w:pPr>
            <w:proofErr w:type="spellStart"/>
            <w:r>
              <w:rPr>
                <w:lang w:eastAsia="zh-CN"/>
              </w:rPr>
              <w:lastRenderedPageBreak/>
              <w:t>smsfId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857D42E" w14:textId="77777777" w:rsidR="00E537E9" w:rsidRDefault="00E537E9" w:rsidP="00E537E9">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73C40C"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34EA4F"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90DAC8A" w14:textId="77777777" w:rsidR="00E537E9" w:rsidRDefault="00E537E9" w:rsidP="00E537E9">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7" w:type="dxa"/>
            <w:tcBorders>
              <w:top w:val="single" w:sz="4" w:space="0" w:color="auto"/>
              <w:left w:val="single" w:sz="4" w:space="0" w:color="auto"/>
              <w:bottom w:val="single" w:sz="4" w:space="0" w:color="auto"/>
              <w:right w:val="single" w:sz="4" w:space="0" w:color="auto"/>
            </w:tcBorders>
          </w:tcPr>
          <w:p w14:paraId="1CA13427" w14:textId="77777777" w:rsidR="00E537E9" w:rsidRDefault="00E537E9" w:rsidP="00E537E9">
            <w:pPr>
              <w:pStyle w:val="TAL"/>
            </w:pPr>
          </w:p>
        </w:tc>
      </w:tr>
      <w:tr w:rsidR="00E537E9" w14:paraId="321B430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ED837D0" w14:textId="77777777" w:rsidR="00E537E9" w:rsidRDefault="00E537E9" w:rsidP="00E537E9">
            <w:pPr>
              <w:pStyle w:val="TAL"/>
              <w:rPr>
                <w:lang w:eastAsia="zh-CN"/>
              </w:rPr>
            </w:pPr>
            <w:proofErr w:type="spellStart"/>
            <w:r>
              <w:rPr>
                <w:lang w:eastAsia="zh-CN"/>
              </w:rPr>
              <w:t>seafData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7E21DC6" w14:textId="77777777" w:rsidR="00E537E9" w:rsidRDefault="00E537E9" w:rsidP="00E537E9">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9D0E78"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40EDC1"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1EDEEFC"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7" w:type="dxa"/>
            <w:tcBorders>
              <w:top w:val="single" w:sz="4" w:space="0" w:color="auto"/>
              <w:left w:val="single" w:sz="4" w:space="0" w:color="auto"/>
              <w:bottom w:val="single" w:sz="4" w:space="0" w:color="auto"/>
              <w:right w:val="single" w:sz="4" w:space="0" w:color="auto"/>
            </w:tcBorders>
          </w:tcPr>
          <w:p w14:paraId="4FF62CA3" w14:textId="77777777" w:rsidR="00E537E9" w:rsidRDefault="00E537E9" w:rsidP="00E537E9">
            <w:pPr>
              <w:pStyle w:val="TAL"/>
              <w:rPr>
                <w:rFonts w:cs="Arial"/>
                <w:szCs w:val="18"/>
                <w:lang w:eastAsia="zh-CN"/>
              </w:rPr>
            </w:pPr>
          </w:p>
        </w:tc>
      </w:tr>
      <w:tr w:rsidR="00E537E9" w14:paraId="24DDFF8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AE841C2" w14:textId="77777777" w:rsidR="00E537E9" w:rsidRDefault="00E537E9" w:rsidP="00E537E9">
            <w:pPr>
              <w:pStyle w:val="TAL"/>
              <w:rPr>
                <w:lang w:eastAsia="zh-CN"/>
              </w:rPr>
            </w:pPr>
            <w:r>
              <w:t>5gMmCapability</w:t>
            </w:r>
          </w:p>
        </w:tc>
        <w:tc>
          <w:tcPr>
            <w:tcW w:w="1419" w:type="dxa"/>
            <w:tcBorders>
              <w:top w:val="single" w:sz="4" w:space="0" w:color="auto"/>
              <w:left w:val="single" w:sz="4" w:space="0" w:color="auto"/>
              <w:bottom w:val="single" w:sz="4" w:space="0" w:color="auto"/>
              <w:right w:val="single" w:sz="4" w:space="0" w:color="auto"/>
            </w:tcBorders>
            <w:hideMark/>
          </w:tcPr>
          <w:p w14:paraId="1B2F88DE" w14:textId="77777777" w:rsidR="00E537E9" w:rsidRDefault="00E537E9" w:rsidP="00E537E9">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09A27AE1"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50AF21"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75B50F7" w14:textId="77777777" w:rsidR="00E537E9" w:rsidRDefault="00E537E9" w:rsidP="00E537E9">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7" w:type="dxa"/>
            <w:tcBorders>
              <w:top w:val="single" w:sz="4" w:space="0" w:color="auto"/>
              <w:left w:val="single" w:sz="4" w:space="0" w:color="auto"/>
              <w:bottom w:val="single" w:sz="4" w:space="0" w:color="auto"/>
              <w:right w:val="single" w:sz="4" w:space="0" w:color="auto"/>
            </w:tcBorders>
          </w:tcPr>
          <w:p w14:paraId="353DF49D" w14:textId="77777777" w:rsidR="00E537E9" w:rsidRDefault="00E537E9" w:rsidP="00E537E9">
            <w:pPr>
              <w:pStyle w:val="TAL"/>
              <w:rPr>
                <w:rFonts w:cs="Arial"/>
                <w:szCs w:val="18"/>
                <w:lang w:eastAsia="zh-CN"/>
              </w:rPr>
            </w:pPr>
          </w:p>
        </w:tc>
      </w:tr>
      <w:tr w:rsidR="00E537E9" w14:paraId="6F906CFA"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3A1C03A" w14:textId="77777777" w:rsidR="00E537E9" w:rsidRDefault="00E537E9" w:rsidP="00E537E9">
            <w:pPr>
              <w:pStyle w:val="TAL"/>
              <w:rPr>
                <w:lang w:eastAsia="zh-CN"/>
              </w:rPr>
            </w:pPr>
            <w:proofErr w:type="spellStart"/>
            <w:r>
              <w:rPr>
                <w:lang w:eastAsia="zh-CN"/>
              </w:rPr>
              <w:t>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586284" w14:textId="77777777" w:rsidR="00E537E9" w:rsidRDefault="00E537E9" w:rsidP="00E537E9">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CC815BB"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F66E1E"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2EB3DCF"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7" w:type="dxa"/>
            <w:tcBorders>
              <w:top w:val="single" w:sz="4" w:space="0" w:color="auto"/>
              <w:left w:val="single" w:sz="4" w:space="0" w:color="auto"/>
              <w:bottom w:val="single" w:sz="4" w:space="0" w:color="auto"/>
              <w:right w:val="single" w:sz="4" w:space="0" w:color="auto"/>
            </w:tcBorders>
          </w:tcPr>
          <w:p w14:paraId="15AED790" w14:textId="77777777" w:rsidR="00E537E9" w:rsidRDefault="00E537E9" w:rsidP="00E537E9">
            <w:pPr>
              <w:pStyle w:val="TAL"/>
              <w:rPr>
                <w:rFonts w:cs="Arial"/>
                <w:szCs w:val="18"/>
                <w:lang w:eastAsia="zh-CN"/>
              </w:rPr>
            </w:pPr>
          </w:p>
        </w:tc>
      </w:tr>
      <w:tr w:rsidR="00E537E9" w14:paraId="10E12DD9"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2B1B679" w14:textId="77777777" w:rsidR="00E537E9" w:rsidRDefault="00E537E9" w:rsidP="00E537E9">
            <w:pPr>
              <w:pStyle w:val="TAL"/>
              <w:rPr>
                <w:lang w:eastAsia="zh-CN"/>
              </w:rPr>
            </w:pPr>
            <w:proofErr w:type="spellStart"/>
            <w:r>
              <w:rPr>
                <w:lang w:val="en-US" w:eastAsia="zh-CN"/>
              </w:rPr>
              <w:t>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6B1F8FA" w14:textId="77777777" w:rsidR="00E537E9" w:rsidRDefault="00E537E9" w:rsidP="00E537E9">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A9716D"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713DEF"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A61E3C7" w14:textId="77777777" w:rsidR="00E537E9" w:rsidRDefault="00E537E9" w:rsidP="00E537E9">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686BF69F" w14:textId="77777777" w:rsidR="00E537E9" w:rsidRDefault="00E537E9" w:rsidP="00E537E9">
            <w:pPr>
              <w:pStyle w:val="TAL"/>
              <w:rPr>
                <w:rFonts w:cs="Arial"/>
                <w:szCs w:val="18"/>
                <w:lang w:val="en-US" w:eastAsia="zh-CN"/>
              </w:rPr>
            </w:pPr>
          </w:p>
        </w:tc>
      </w:tr>
      <w:tr w:rsidR="00E537E9" w14:paraId="24F938D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9A88984" w14:textId="77777777" w:rsidR="00E537E9" w:rsidRDefault="00E537E9" w:rsidP="00E537E9">
            <w:pPr>
              <w:pStyle w:val="TAL"/>
              <w:rPr>
                <w:lang w:eastAsia="zh-CN"/>
              </w:rPr>
            </w:pPr>
            <w:proofErr w:type="spellStart"/>
            <w:r>
              <w:rPr>
                <w:lang w:val="en-US" w:eastAsia="zh-CN"/>
              </w:rPr>
              <w:t>pcfAmpServiceSetId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1B062D2" w14:textId="77777777" w:rsidR="00E537E9" w:rsidRDefault="00E537E9" w:rsidP="00E537E9">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6CBF246"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1A350D"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D723AD1" w14:textId="77777777" w:rsidR="00E537E9" w:rsidRDefault="00E537E9" w:rsidP="00E537E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7" w:type="dxa"/>
            <w:tcBorders>
              <w:top w:val="single" w:sz="4" w:space="0" w:color="auto"/>
              <w:left w:val="single" w:sz="4" w:space="0" w:color="auto"/>
              <w:bottom w:val="single" w:sz="4" w:space="0" w:color="auto"/>
              <w:right w:val="single" w:sz="4" w:space="0" w:color="auto"/>
            </w:tcBorders>
          </w:tcPr>
          <w:p w14:paraId="224750F3" w14:textId="77777777" w:rsidR="00E537E9" w:rsidRDefault="00E537E9" w:rsidP="00E537E9">
            <w:pPr>
              <w:pStyle w:val="TAL"/>
              <w:rPr>
                <w:rFonts w:cs="Arial"/>
                <w:szCs w:val="18"/>
                <w:lang w:val="en-US" w:eastAsia="zh-CN"/>
              </w:rPr>
            </w:pPr>
          </w:p>
        </w:tc>
      </w:tr>
      <w:tr w:rsidR="00E537E9" w14:paraId="760F75D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80683A6" w14:textId="77777777" w:rsidR="00E537E9" w:rsidRDefault="00E537E9" w:rsidP="00E537E9">
            <w:pPr>
              <w:pStyle w:val="TAL"/>
              <w:rPr>
                <w:lang w:eastAsia="zh-CN"/>
              </w:rPr>
            </w:pPr>
            <w:proofErr w:type="spellStart"/>
            <w:r>
              <w:rPr>
                <w:lang w:val="en-US" w:eastAsia="zh-CN"/>
              </w:rPr>
              <w:t>pcfUepServiceSetId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CF52E39" w14:textId="77777777" w:rsidR="00E537E9" w:rsidRDefault="00E537E9" w:rsidP="00E537E9">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4FB4661"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C7D2E1"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AF1BAD6" w14:textId="77777777" w:rsidR="00E537E9" w:rsidRDefault="00E537E9" w:rsidP="00E537E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7" w:type="dxa"/>
            <w:tcBorders>
              <w:top w:val="single" w:sz="4" w:space="0" w:color="auto"/>
              <w:left w:val="single" w:sz="4" w:space="0" w:color="auto"/>
              <w:bottom w:val="single" w:sz="4" w:space="0" w:color="auto"/>
              <w:right w:val="single" w:sz="4" w:space="0" w:color="auto"/>
            </w:tcBorders>
          </w:tcPr>
          <w:p w14:paraId="769966F3" w14:textId="77777777" w:rsidR="00E537E9" w:rsidRDefault="00E537E9" w:rsidP="00E537E9">
            <w:pPr>
              <w:pStyle w:val="TAL"/>
              <w:rPr>
                <w:rFonts w:cs="Arial"/>
                <w:szCs w:val="18"/>
                <w:lang w:val="en-US" w:eastAsia="zh-CN"/>
              </w:rPr>
            </w:pPr>
          </w:p>
        </w:tc>
      </w:tr>
      <w:tr w:rsidR="00E537E9" w14:paraId="4524A31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A293CE2" w14:textId="77777777" w:rsidR="00E537E9" w:rsidRDefault="00E537E9" w:rsidP="00E537E9">
            <w:pPr>
              <w:pStyle w:val="TAL"/>
              <w:rPr>
                <w:lang w:eastAsia="zh-CN"/>
              </w:rPr>
            </w:pPr>
            <w:proofErr w:type="spellStart"/>
            <w:r>
              <w:rPr>
                <w:lang w:val="en-US" w:eastAsia="zh-CN"/>
              </w:rPr>
              <w:t>pcfBindingLevel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B117A5A" w14:textId="77777777" w:rsidR="00E537E9" w:rsidRDefault="00E537E9" w:rsidP="00E537E9">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588F96C6"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982018"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213FD5A" w14:textId="77777777" w:rsidR="00E537E9" w:rsidRDefault="00E537E9" w:rsidP="00E537E9">
            <w:pPr>
              <w:pStyle w:val="TAL"/>
              <w:rPr>
                <w:rFonts w:cs="Arial"/>
                <w:szCs w:val="18"/>
                <w:lang w:eastAsia="zh-CN"/>
              </w:rPr>
            </w:pPr>
            <w:r>
              <w:t>This IE shall be present if available. When present, this IE shall contain the SBI binding level of the PCF's AM policy and UE Policy association resources.</w:t>
            </w:r>
          </w:p>
        </w:tc>
        <w:tc>
          <w:tcPr>
            <w:tcW w:w="1277" w:type="dxa"/>
            <w:tcBorders>
              <w:top w:val="single" w:sz="4" w:space="0" w:color="auto"/>
              <w:left w:val="single" w:sz="4" w:space="0" w:color="auto"/>
              <w:bottom w:val="single" w:sz="4" w:space="0" w:color="auto"/>
              <w:right w:val="single" w:sz="4" w:space="0" w:color="auto"/>
            </w:tcBorders>
          </w:tcPr>
          <w:p w14:paraId="13EB4E39" w14:textId="77777777" w:rsidR="00E537E9" w:rsidRDefault="00E537E9" w:rsidP="00E537E9">
            <w:pPr>
              <w:pStyle w:val="TAL"/>
            </w:pPr>
          </w:p>
        </w:tc>
      </w:tr>
      <w:tr w:rsidR="00E537E9" w14:paraId="475D21D4"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991A703" w14:textId="77777777" w:rsidR="00E537E9" w:rsidRDefault="00E537E9" w:rsidP="00E537E9">
            <w:pPr>
              <w:pStyle w:val="TAL"/>
              <w:rPr>
                <w:lang w:eastAsia="zh-CN"/>
              </w:rPr>
            </w:pPr>
            <w:proofErr w:type="spellStart"/>
            <w:r>
              <w:rPr>
                <w:lang w:eastAsia="zh-CN"/>
              </w:rPr>
              <w:t>pcfAmPolicyUri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3C0E904" w14:textId="77777777" w:rsidR="00E537E9" w:rsidRDefault="00E537E9" w:rsidP="00E537E9">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2AB830DF"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379C7F"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B7BAAE6"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42580FA6" w14:textId="77777777" w:rsidR="00E537E9" w:rsidRDefault="00E537E9" w:rsidP="00E537E9">
            <w:pPr>
              <w:pStyle w:val="TAL"/>
              <w:rPr>
                <w:rFonts w:cs="Arial"/>
                <w:szCs w:val="18"/>
                <w:lang w:eastAsia="zh-CN"/>
              </w:rPr>
            </w:pPr>
          </w:p>
        </w:tc>
      </w:tr>
      <w:tr w:rsidR="00E537E9" w14:paraId="3C1CBBF5"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AE7A9A4" w14:textId="77777777" w:rsidR="00E537E9" w:rsidRDefault="00E537E9" w:rsidP="00E537E9">
            <w:pPr>
              <w:pStyle w:val="TAL"/>
              <w:rPr>
                <w:lang w:eastAsia="zh-CN"/>
              </w:rPr>
            </w:pPr>
            <w:proofErr w:type="spellStart"/>
            <w:r>
              <w:rPr>
                <w:lang w:eastAsia="zh-CN"/>
              </w:rPr>
              <w:lastRenderedPageBreak/>
              <w:t>amPolicyReqTriggerList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463DA70" w14:textId="77777777" w:rsidR="00E537E9" w:rsidRDefault="00E537E9" w:rsidP="00E537E9">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05BFB6B5"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D10430"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3B9A7563"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2F96298A" w14:textId="77777777" w:rsidR="00E537E9" w:rsidRDefault="00E537E9" w:rsidP="00E537E9">
            <w:pPr>
              <w:pStyle w:val="TAL"/>
              <w:rPr>
                <w:rFonts w:cs="Arial"/>
                <w:szCs w:val="18"/>
                <w:lang w:eastAsia="zh-CN"/>
              </w:rPr>
            </w:pPr>
          </w:p>
          <w:p w14:paraId="2EC44D0E" w14:textId="77777777" w:rsidR="00E537E9" w:rsidRDefault="00E537E9" w:rsidP="00E537E9">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3BCCD539" w14:textId="77777777" w:rsidR="00E537E9" w:rsidRDefault="00E537E9" w:rsidP="00E537E9">
            <w:pPr>
              <w:pStyle w:val="TAL"/>
              <w:rPr>
                <w:rFonts w:cs="Arial"/>
                <w:szCs w:val="18"/>
                <w:lang w:eastAsia="zh-CN"/>
              </w:rPr>
            </w:pPr>
          </w:p>
        </w:tc>
      </w:tr>
      <w:tr w:rsidR="00E537E9" w14:paraId="536C1FB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35636E16" w14:textId="77777777" w:rsidR="00E537E9" w:rsidRDefault="00E537E9" w:rsidP="00E537E9">
            <w:pPr>
              <w:pStyle w:val="TAL"/>
              <w:rPr>
                <w:lang w:eastAsia="zh-CN"/>
              </w:rPr>
            </w:pPr>
            <w:proofErr w:type="spellStart"/>
            <w:r>
              <w:rPr>
                <w:lang w:eastAsia="zh-CN"/>
              </w:rPr>
              <w:t>pcfUePolicyUri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28311CA" w14:textId="77777777" w:rsidR="00E537E9" w:rsidRDefault="00E537E9" w:rsidP="00E537E9">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394E5D62"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613AC4"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3183397"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127FFF26" w14:textId="77777777" w:rsidR="00E537E9" w:rsidRDefault="00E537E9" w:rsidP="00E537E9">
            <w:pPr>
              <w:pStyle w:val="TAL"/>
              <w:rPr>
                <w:rFonts w:cs="Arial"/>
                <w:szCs w:val="18"/>
                <w:lang w:eastAsia="zh-CN"/>
              </w:rPr>
            </w:pPr>
          </w:p>
        </w:tc>
      </w:tr>
      <w:tr w:rsidR="00E537E9" w14:paraId="30DEEC3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60A3B59" w14:textId="77777777" w:rsidR="00E537E9" w:rsidRDefault="00E537E9" w:rsidP="00E537E9">
            <w:pPr>
              <w:pStyle w:val="TAL"/>
              <w:rPr>
                <w:lang w:eastAsia="zh-CN"/>
              </w:rPr>
            </w:pPr>
            <w:proofErr w:type="spellStart"/>
            <w:r>
              <w:rPr>
                <w:lang w:eastAsia="zh-CN"/>
              </w:rPr>
              <w:t>uePolicyReqTriggerList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193AD30" w14:textId="77777777" w:rsidR="00E537E9" w:rsidRDefault="00E537E9" w:rsidP="00E537E9">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1967B4A0"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891BB8"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38F92CA9"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4A332437" w14:textId="77777777" w:rsidR="00E537E9" w:rsidRDefault="00E537E9" w:rsidP="00E537E9">
            <w:pPr>
              <w:pStyle w:val="TAL"/>
              <w:rPr>
                <w:rFonts w:cs="Arial"/>
                <w:szCs w:val="18"/>
                <w:lang w:eastAsia="zh-CN"/>
              </w:rPr>
            </w:pPr>
          </w:p>
          <w:p w14:paraId="27011D23" w14:textId="77777777" w:rsidR="00E537E9" w:rsidRDefault="00E537E9" w:rsidP="00E537E9">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70C7824E" w14:textId="77777777" w:rsidR="00E537E9" w:rsidRDefault="00E537E9" w:rsidP="00E537E9">
            <w:pPr>
              <w:pStyle w:val="TAL"/>
              <w:rPr>
                <w:rFonts w:cs="Arial"/>
                <w:szCs w:val="18"/>
                <w:lang w:eastAsia="zh-CN"/>
              </w:rPr>
            </w:pPr>
          </w:p>
        </w:tc>
      </w:tr>
      <w:tr w:rsidR="00E537E9" w14:paraId="659A574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317BF08" w14:textId="77777777" w:rsidR="00E537E9" w:rsidRDefault="00E537E9" w:rsidP="00E537E9">
            <w:pPr>
              <w:pStyle w:val="TAL"/>
              <w:rPr>
                <w:lang w:eastAsia="zh-CN"/>
              </w:rPr>
            </w:pPr>
            <w:proofErr w:type="spellStart"/>
            <w:r>
              <w:rPr>
                <w:lang w:eastAsia="zh-CN"/>
              </w:rPr>
              <w:t>hpcfId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1088EB0" w14:textId="77777777" w:rsidR="00E537E9" w:rsidRDefault="00E537E9" w:rsidP="00E537E9">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56EEA5"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0E21C2"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331E606" w14:textId="77777777" w:rsidR="00E537E9" w:rsidRDefault="00E537E9" w:rsidP="00E537E9">
            <w:pPr>
              <w:pStyle w:val="TAL"/>
              <w:rPr>
                <w:rFonts w:cs="Arial"/>
                <w:szCs w:val="18"/>
                <w:lang w:eastAsia="zh-CN"/>
              </w:rPr>
            </w:pPr>
            <w:r>
              <w:rPr>
                <w:rFonts w:cs="Arial"/>
                <w:szCs w:val="18"/>
                <w:lang w:eastAsia="zh-CN"/>
              </w:rPr>
              <w:t>This IE indicates the identity of PCF for UE Policy in home PLMN, when the UE is roaming.</w:t>
            </w:r>
          </w:p>
        </w:tc>
        <w:tc>
          <w:tcPr>
            <w:tcW w:w="1277" w:type="dxa"/>
            <w:tcBorders>
              <w:top w:val="single" w:sz="4" w:space="0" w:color="auto"/>
              <w:left w:val="single" w:sz="4" w:space="0" w:color="auto"/>
              <w:bottom w:val="single" w:sz="4" w:space="0" w:color="auto"/>
              <w:right w:val="single" w:sz="4" w:space="0" w:color="auto"/>
            </w:tcBorders>
          </w:tcPr>
          <w:p w14:paraId="2C521FCA" w14:textId="77777777" w:rsidR="00E537E9" w:rsidRDefault="00E537E9" w:rsidP="00E537E9">
            <w:pPr>
              <w:pStyle w:val="TAL"/>
              <w:rPr>
                <w:rFonts w:cs="Arial"/>
                <w:szCs w:val="18"/>
                <w:lang w:eastAsia="zh-CN"/>
              </w:rPr>
            </w:pPr>
          </w:p>
        </w:tc>
      </w:tr>
      <w:tr w:rsidR="00E537E9" w14:paraId="462A263F"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D136043" w14:textId="77777777" w:rsidR="00E537E9" w:rsidRDefault="00E537E9" w:rsidP="00E537E9">
            <w:pPr>
              <w:pStyle w:val="TAL"/>
              <w:rPr>
                <w:lang w:eastAsia="zh-CN"/>
              </w:rPr>
            </w:pPr>
            <w:r>
              <w:rPr>
                <w:noProof/>
              </w:rPr>
              <w:t>restrictedRatList</w:t>
            </w:r>
          </w:p>
        </w:tc>
        <w:tc>
          <w:tcPr>
            <w:tcW w:w="1419" w:type="dxa"/>
            <w:tcBorders>
              <w:top w:val="single" w:sz="4" w:space="0" w:color="auto"/>
              <w:left w:val="single" w:sz="4" w:space="0" w:color="auto"/>
              <w:bottom w:val="single" w:sz="4" w:space="0" w:color="auto"/>
              <w:right w:val="single" w:sz="4" w:space="0" w:color="auto"/>
            </w:tcBorders>
            <w:hideMark/>
          </w:tcPr>
          <w:p w14:paraId="1B60D4E4" w14:textId="77777777" w:rsidR="00E537E9" w:rsidRDefault="00E537E9" w:rsidP="00E537E9">
            <w:pPr>
              <w:pStyle w:val="TAL"/>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CD3EDB1"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952885A" w14:textId="77777777" w:rsidR="00E537E9" w:rsidRDefault="00E537E9" w:rsidP="00E537E9">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0E45B1A6" w14:textId="77777777" w:rsidR="00E537E9" w:rsidRDefault="00E537E9" w:rsidP="00E537E9">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22BCF5B0" w14:textId="77777777" w:rsidR="00E537E9" w:rsidRDefault="00E537E9" w:rsidP="00E537E9">
            <w:pPr>
              <w:pStyle w:val="TAL"/>
              <w:rPr>
                <w:rFonts w:cs="Arial"/>
                <w:szCs w:val="18"/>
              </w:rPr>
            </w:pPr>
          </w:p>
        </w:tc>
      </w:tr>
      <w:tr w:rsidR="00E537E9" w14:paraId="7D89BDB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A0A1966" w14:textId="77777777" w:rsidR="00E537E9" w:rsidRDefault="00E537E9" w:rsidP="00E537E9">
            <w:pPr>
              <w:pStyle w:val="TAL"/>
              <w:rPr>
                <w:lang w:eastAsia="zh-CN"/>
              </w:rPr>
            </w:pPr>
            <w:r>
              <w:rPr>
                <w:noProof/>
              </w:rPr>
              <w:t>forbiddenAreaList</w:t>
            </w:r>
          </w:p>
        </w:tc>
        <w:tc>
          <w:tcPr>
            <w:tcW w:w="1419" w:type="dxa"/>
            <w:tcBorders>
              <w:top w:val="single" w:sz="4" w:space="0" w:color="auto"/>
              <w:left w:val="single" w:sz="4" w:space="0" w:color="auto"/>
              <w:bottom w:val="single" w:sz="4" w:space="0" w:color="auto"/>
              <w:right w:val="single" w:sz="4" w:space="0" w:color="auto"/>
            </w:tcBorders>
            <w:hideMark/>
          </w:tcPr>
          <w:p w14:paraId="507D4814" w14:textId="77777777" w:rsidR="00E537E9" w:rsidRDefault="00E537E9" w:rsidP="00E537E9">
            <w:pPr>
              <w:pStyle w:val="TAL"/>
            </w:pPr>
            <w:proofErr w:type="gramStart"/>
            <w:r>
              <w:t>array(</w:t>
            </w:r>
            <w:proofErr w:type="gramEnd"/>
            <w:r>
              <w:t>Area)</w:t>
            </w:r>
          </w:p>
        </w:tc>
        <w:tc>
          <w:tcPr>
            <w:tcW w:w="709" w:type="dxa"/>
            <w:tcBorders>
              <w:top w:val="single" w:sz="4" w:space="0" w:color="auto"/>
              <w:left w:val="single" w:sz="4" w:space="0" w:color="auto"/>
              <w:bottom w:val="single" w:sz="4" w:space="0" w:color="auto"/>
              <w:right w:val="single" w:sz="4" w:space="0" w:color="auto"/>
            </w:tcBorders>
            <w:hideMark/>
          </w:tcPr>
          <w:p w14:paraId="714301ED"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2ADD90F" w14:textId="77777777" w:rsidR="00E537E9" w:rsidRDefault="00E537E9" w:rsidP="00E537E9">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526CE6F2" w14:textId="77777777" w:rsidR="00E537E9" w:rsidRDefault="00E537E9" w:rsidP="00E537E9">
            <w:pPr>
              <w:pStyle w:val="TAL"/>
              <w:rPr>
                <w:rFonts w:cs="Arial"/>
                <w:szCs w:val="18"/>
                <w:lang w:eastAsia="zh-CN"/>
              </w:rPr>
            </w:pPr>
            <w:r>
              <w:rPr>
                <w:rFonts w:cs="Arial"/>
                <w:szCs w:val="18"/>
              </w:rPr>
              <w:t>When present, this IE shall indicate the list of forbidden areas of the UE.</w:t>
            </w:r>
          </w:p>
        </w:tc>
        <w:tc>
          <w:tcPr>
            <w:tcW w:w="1277" w:type="dxa"/>
            <w:tcBorders>
              <w:top w:val="single" w:sz="4" w:space="0" w:color="auto"/>
              <w:left w:val="single" w:sz="4" w:space="0" w:color="auto"/>
              <w:bottom w:val="single" w:sz="4" w:space="0" w:color="auto"/>
              <w:right w:val="single" w:sz="4" w:space="0" w:color="auto"/>
            </w:tcBorders>
          </w:tcPr>
          <w:p w14:paraId="36E4AB3B" w14:textId="77777777" w:rsidR="00E537E9" w:rsidRDefault="00E537E9" w:rsidP="00E537E9">
            <w:pPr>
              <w:pStyle w:val="TAL"/>
              <w:rPr>
                <w:rFonts w:cs="Arial"/>
                <w:szCs w:val="18"/>
              </w:rPr>
            </w:pPr>
          </w:p>
        </w:tc>
      </w:tr>
      <w:tr w:rsidR="00E537E9" w14:paraId="6020DE0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83EFF2D" w14:textId="77777777" w:rsidR="00E537E9" w:rsidRDefault="00E537E9" w:rsidP="00E537E9">
            <w:pPr>
              <w:pStyle w:val="TAL"/>
              <w:rPr>
                <w:lang w:eastAsia="zh-CN"/>
              </w:rPr>
            </w:pPr>
            <w:r>
              <w:rPr>
                <w:noProof/>
              </w:rPr>
              <w:t>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13D02D1A" w14:textId="77777777" w:rsidR="00E537E9" w:rsidRDefault="00E537E9" w:rsidP="00E537E9">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5F0A6C"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D1FB21E"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0400FD6C" w14:textId="77777777" w:rsidR="00E537E9" w:rsidRDefault="00E537E9" w:rsidP="00E537E9">
            <w:pPr>
              <w:pStyle w:val="TAL"/>
              <w:rPr>
                <w:rFonts w:cs="Arial"/>
                <w:szCs w:val="18"/>
                <w:lang w:eastAsia="zh-CN"/>
              </w:rPr>
            </w:pPr>
            <w:r>
              <w:rPr>
                <w:rFonts w:cs="Arial"/>
                <w:szCs w:val="18"/>
              </w:rPr>
              <w:t>When present, this IE shall indicate Service Area Restriction for the UE.</w:t>
            </w:r>
          </w:p>
        </w:tc>
        <w:tc>
          <w:tcPr>
            <w:tcW w:w="1277" w:type="dxa"/>
            <w:tcBorders>
              <w:top w:val="single" w:sz="4" w:space="0" w:color="auto"/>
              <w:left w:val="single" w:sz="4" w:space="0" w:color="auto"/>
              <w:bottom w:val="single" w:sz="4" w:space="0" w:color="auto"/>
              <w:right w:val="single" w:sz="4" w:space="0" w:color="auto"/>
            </w:tcBorders>
          </w:tcPr>
          <w:p w14:paraId="3506C784" w14:textId="77777777" w:rsidR="00E537E9" w:rsidRDefault="00E537E9" w:rsidP="00E537E9">
            <w:pPr>
              <w:pStyle w:val="TAL"/>
              <w:rPr>
                <w:rFonts w:cs="Arial"/>
                <w:szCs w:val="18"/>
              </w:rPr>
            </w:pPr>
          </w:p>
        </w:tc>
      </w:tr>
      <w:tr w:rsidR="00E537E9" w14:paraId="0B262D36"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7F2B2E5" w14:textId="77777777" w:rsidR="00E537E9" w:rsidRDefault="00E537E9" w:rsidP="00E537E9">
            <w:pPr>
              <w:pStyle w:val="TAL"/>
              <w:rPr>
                <w:lang w:eastAsia="zh-CN"/>
              </w:rPr>
            </w:pPr>
            <w:r>
              <w:rPr>
                <w:noProof/>
              </w:rPr>
              <w:t>restrictedCnList</w:t>
            </w:r>
          </w:p>
        </w:tc>
        <w:tc>
          <w:tcPr>
            <w:tcW w:w="1419" w:type="dxa"/>
            <w:tcBorders>
              <w:top w:val="single" w:sz="4" w:space="0" w:color="auto"/>
              <w:left w:val="single" w:sz="4" w:space="0" w:color="auto"/>
              <w:bottom w:val="single" w:sz="4" w:space="0" w:color="auto"/>
              <w:right w:val="single" w:sz="4" w:space="0" w:color="auto"/>
            </w:tcBorders>
            <w:hideMark/>
          </w:tcPr>
          <w:p w14:paraId="64C5DACC" w14:textId="77777777" w:rsidR="00E537E9" w:rsidRDefault="00E537E9" w:rsidP="00E537E9">
            <w:pPr>
              <w:pStyle w:val="TAL"/>
            </w:pPr>
            <w:proofErr w:type="gramStart"/>
            <w:r>
              <w:t>array(</w:t>
            </w:r>
            <w:proofErr w:type="spellStart"/>
            <w:proofErr w:type="gramEnd"/>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567BB9F"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9591BC" w14:textId="77777777" w:rsidR="00E537E9" w:rsidRDefault="00E537E9" w:rsidP="00E537E9">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5004C45E" w14:textId="77777777" w:rsidR="00E537E9" w:rsidRDefault="00E537E9" w:rsidP="00E537E9">
            <w:pPr>
              <w:pStyle w:val="TAL"/>
              <w:rPr>
                <w:rFonts w:cs="Arial"/>
                <w:szCs w:val="18"/>
                <w:lang w:eastAsia="zh-CN"/>
              </w:rPr>
            </w:pPr>
            <w:r>
              <w:rPr>
                <w:rFonts w:cs="Arial"/>
                <w:szCs w:val="18"/>
              </w:rPr>
              <w:t>When present, this IE shall indicate the list of Core Network Types that are restricted for the UE.</w:t>
            </w:r>
          </w:p>
        </w:tc>
        <w:tc>
          <w:tcPr>
            <w:tcW w:w="1277" w:type="dxa"/>
            <w:tcBorders>
              <w:top w:val="single" w:sz="4" w:space="0" w:color="auto"/>
              <w:left w:val="single" w:sz="4" w:space="0" w:color="auto"/>
              <w:bottom w:val="single" w:sz="4" w:space="0" w:color="auto"/>
              <w:right w:val="single" w:sz="4" w:space="0" w:color="auto"/>
            </w:tcBorders>
          </w:tcPr>
          <w:p w14:paraId="61EE39A4" w14:textId="77777777" w:rsidR="00E537E9" w:rsidRDefault="00E537E9" w:rsidP="00E537E9">
            <w:pPr>
              <w:pStyle w:val="TAL"/>
              <w:rPr>
                <w:rFonts w:cs="Arial"/>
                <w:szCs w:val="18"/>
              </w:rPr>
            </w:pPr>
          </w:p>
        </w:tc>
      </w:tr>
      <w:tr w:rsidR="00E537E9" w14:paraId="1A014A3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2A121EB" w14:textId="77777777" w:rsidR="00E537E9" w:rsidRDefault="00E537E9" w:rsidP="00E537E9">
            <w:pPr>
              <w:pStyle w:val="TAL"/>
              <w:rPr>
                <w:lang w:eastAsia="zh-CN"/>
              </w:rPr>
            </w:pPr>
            <w:proofErr w:type="spellStart"/>
            <w:r>
              <w:rPr>
                <w:lang w:eastAsia="zh-CN"/>
              </w:rPr>
              <w:t>eventSubscriptionList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9F2225" w14:textId="77777777" w:rsidR="00E537E9" w:rsidRDefault="00E537E9" w:rsidP="00E537E9">
            <w:pPr>
              <w:pStyle w:val="TAL"/>
              <w:rPr>
                <w:lang w:eastAsia="zh-CN"/>
              </w:rPr>
            </w:pPr>
            <w:proofErr w:type="gramStart"/>
            <w:r>
              <w:rPr>
                <w:lang w:eastAsia="zh-CN"/>
              </w:rPr>
              <w:t>array(</w:t>
            </w:r>
            <w:proofErr w:type="spellStart"/>
            <w:proofErr w:type="gramEnd"/>
            <w:r>
              <w:rPr>
                <w:lang w:eastAsia="zh-CN"/>
              </w:rPr>
              <w: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5ED9CE4"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A89A30"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7A300896" w14:textId="77777777" w:rsidR="00E537E9" w:rsidRDefault="00E537E9" w:rsidP="00E537E9">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c>
          <w:tcPr>
            <w:tcW w:w="1277" w:type="dxa"/>
            <w:tcBorders>
              <w:top w:val="single" w:sz="4" w:space="0" w:color="auto"/>
              <w:left w:val="single" w:sz="4" w:space="0" w:color="auto"/>
              <w:bottom w:val="single" w:sz="4" w:space="0" w:color="auto"/>
              <w:right w:val="single" w:sz="4" w:space="0" w:color="auto"/>
            </w:tcBorders>
          </w:tcPr>
          <w:p w14:paraId="1FC66AF0" w14:textId="77777777" w:rsidR="00E537E9" w:rsidRDefault="00E537E9" w:rsidP="00E537E9">
            <w:pPr>
              <w:pStyle w:val="TAL"/>
            </w:pPr>
          </w:p>
        </w:tc>
      </w:tr>
      <w:tr w:rsidR="00E537E9" w14:paraId="748A1175"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3E87D47A" w14:textId="77777777" w:rsidR="00E537E9" w:rsidRDefault="00E537E9" w:rsidP="00E537E9">
            <w:pPr>
              <w:pStyle w:val="TAL"/>
              <w:rPr>
                <w:lang w:eastAsia="zh-CN"/>
              </w:rPr>
            </w:pPr>
            <w:proofErr w:type="spellStart"/>
            <w:r>
              <w:rPr>
                <w:lang w:eastAsia="zh-CN"/>
              </w:rPr>
              <w:t>mmContextList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BEF1945" w14:textId="77777777" w:rsidR="00E537E9" w:rsidRDefault="00E537E9" w:rsidP="00E537E9">
            <w:pPr>
              <w:pStyle w:val="TAL"/>
              <w:rPr>
                <w:lang w:eastAsia="zh-CN"/>
              </w:rPr>
            </w:pPr>
            <w:proofErr w:type="gramStart"/>
            <w:r>
              <w:rPr>
                <w:lang w:eastAsia="zh-CN"/>
              </w:rPr>
              <w:t>array(</w:t>
            </w:r>
            <w:proofErr w:type="spellStart"/>
            <w:proofErr w:type="gramEnd"/>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EA95AD0"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0DA305" w14:textId="77777777" w:rsidR="00E537E9" w:rsidRDefault="00E537E9" w:rsidP="00E537E9">
            <w:pPr>
              <w:pStyle w:val="TAL"/>
              <w:rPr>
                <w:lang w:eastAsia="zh-CN"/>
              </w:rPr>
            </w:pPr>
            <w:r>
              <w:rPr>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4033DF44"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7" w:type="dxa"/>
            <w:tcBorders>
              <w:top w:val="single" w:sz="4" w:space="0" w:color="auto"/>
              <w:left w:val="single" w:sz="4" w:space="0" w:color="auto"/>
              <w:bottom w:val="single" w:sz="4" w:space="0" w:color="auto"/>
              <w:right w:val="single" w:sz="4" w:space="0" w:color="auto"/>
            </w:tcBorders>
          </w:tcPr>
          <w:p w14:paraId="2109157D" w14:textId="77777777" w:rsidR="00E537E9" w:rsidRDefault="00E537E9" w:rsidP="00E537E9">
            <w:pPr>
              <w:pStyle w:val="TAL"/>
              <w:rPr>
                <w:rFonts w:cs="Arial"/>
                <w:szCs w:val="18"/>
                <w:lang w:eastAsia="zh-CN"/>
              </w:rPr>
            </w:pPr>
          </w:p>
        </w:tc>
      </w:tr>
      <w:tr w:rsidR="00E537E9" w14:paraId="4DC18A7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FCCA66B" w14:textId="77777777" w:rsidR="00E537E9" w:rsidRDefault="00E537E9" w:rsidP="00E537E9">
            <w:pPr>
              <w:pStyle w:val="TAL"/>
              <w:rPr>
                <w:lang w:eastAsia="zh-CN"/>
              </w:rPr>
            </w:pPr>
            <w:proofErr w:type="spellStart"/>
            <w:r>
              <w:rPr>
                <w:lang w:eastAsia="zh-CN"/>
              </w:rPr>
              <w:lastRenderedPageBreak/>
              <w:t>sessionContextList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9194CE3" w14:textId="77777777" w:rsidR="00E537E9" w:rsidRDefault="00E537E9" w:rsidP="00E537E9">
            <w:pPr>
              <w:pStyle w:val="TAL"/>
              <w:rPr>
                <w:lang w:eastAsia="zh-CN"/>
              </w:rPr>
            </w:pPr>
            <w:proofErr w:type="gramStart"/>
            <w:r>
              <w:rPr>
                <w:lang w:eastAsia="zh-CN"/>
              </w:rPr>
              <w:t>array(</w:t>
            </w:r>
            <w:proofErr w:type="spellStart"/>
            <w:proofErr w:type="gramEnd"/>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A7573C"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CA9089"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tcPr>
          <w:p w14:paraId="7617956F"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p w14:paraId="01CCAFFA" w14:textId="77777777" w:rsidR="00E537E9" w:rsidRDefault="00E537E9" w:rsidP="00E537E9">
            <w:pPr>
              <w:pStyle w:val="TAL"/>
              <w:rPr>
                <w:rFonts w:cs="Arial"/>
                <w:szCs w:val="18"/>
                <w:lang w:val="en-US" w:eastAsia="zh-CN"/>
              </w:rPr>
            </w:pPr>
            <w:r>
              <w:rPr>
                <w:rFonts w:cs="Arial"/>
                <w:szCs w:val="18"/>
                <w:lang w:val="en-US" w:eastAsia="zh-CN"/>
              </w:rPr>
              <w:t>(NOTE 2)</w:t>
            </w:r>
          </w:p>
          <w:p w14:paraId="2487B103" w14:textId="77777777" w:rsidR="00E537E9" w:rsidRDefault="00E537E9" w:rsidP="00E537E9">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49E737F" w14:textId="77777777" w:rsidR="00E537E9" w:rsidRDefault="00E537E9" w:rsidP="00E537E9">
            <w:pPr>
              <w:pStyle w:val="TAL"/>
              <w:rPr>
                <w:rFonts w:cs="Arial"/>
                <w:szCs w:val="18"/>
                <w:lang w:eastAsia="zh-CN"/>
              </w:rPr>
            </w:pPr>
          </w:p>
        </w:tc>
      </w:tr>
      <w:tr w:rsidR="00E537E9" w14:paraId="3258946A"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4EA6521" w14:textId="77777777" w:rsidR="00E537E9" w:rsidRDefault="00E537E9" w:rsidP="00E537E9">
            <w:pPr>
              <w:pStyle w:val="TAL"/>
              <w:rPr>
                <w:lang w:eastAsia="zh-CN"/>
              </w:rPr>
            </w:pPr>
            <w:proofErr w:type="spellStart"/>
            <w:r>
              <w:rPr>
                <w:lang w:eastAsia="zh-CN"/>
              </w:rPr>
              <w:t>traceData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3671A9" w14:textId="77777777" w:rsidR="00E537E9" w:rsidRDefault="00E537E9" w:rsidP="00E537E9">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355F4"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F571B2"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4B177D66" w14:textId="77777777" w:rsidR="00E537E9" w:rsidRDefault="00E537E9" w:rsidP="00E537E9">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5F3293AF" w14:textId="77777777" w:rsidR="00E537E9" w:rsidRDefault="00E537E9" w:rsidP="00E537E9">
            <w:pPr>
              <w:pStyle w:val="TAL"/>
              <w:rPr>
                <w:rFonts w:cs="Arial"/>
                <w:szCs w:val="18"/>
              </w:rPr>
            </w:pPr>
          </w:p>
        </w:tc>
      </w:tr>
      <w:tr w:rsidR="00E537E9" w14:paraId="29BEACF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B42794F" w14:textId="77777777" w:rsidR="00E537E9" w:rsidRDefault="00E537E9" w:rsidP="00E537E9">
            <w:pPr>
              <w:pStyle w:val="TAL"/>
              <w:rPr>
                <w:lang w:eastAsia="zh-CN"/>
              </w:rPr>
            </w:pPr>
            <w:proofErr w:type="spellStart"/>
            <w:r>
              <w:rPr>
                <w:lang w:eastAsia="zh-CN"/>
              </w:rPr>
              <w:t>serviceGapExpiryTime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034742A" w14:textId="77777777" w:rsidR="00E537E9" w:rsidRDefault="00E537E9" w:rsidP="00E537E9">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2608"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14D247" w14:textId="77777777" w:rsidR="00E537E9" w:rsidRDefault="00E537E9" w:rsidP="00E537E9">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33D3D1AC" w14:textId="77777777" w:rsidR="00E537E9" w:rsidRDefault="00E537E9" w:rsidP="00E537E9">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601F9231" w14:textId="77777777" w:rsidR="00E537E9" w:rsidRDefault="00E537E9" w:rsidP="00E537E9">
            <w:pPr>
              <w:pStyle w:val="TAL"/>
              <w:rPr>
                <w:rFonts w:cs="Arial"/>
                <w:szCs w:val="18"/>
              </w:rPr>
            </w:pPr>
            <w:r>
              <w:t xml:space="preserve">The value of the IE shall indicate the </w:t>
            </w:r>
            <w:r>
              <w:rPr>
                <w:lang w:eastAsia="zh-CN"/>
              </w:rPr>
              <w:t>expiry time of the active Service Gap Timer for the UE</w:t>
            </w:r>
            <w:r>
              <w:t>.</w:t>
            </w:r>
          </w:p>
        </w:tc>
        <w:tc>
          <w:tcPr>
            <w:tcW w:w="1277" w:type="dxa"/>
            <w:tcBorders>
              <w:top w:val="single" w:sz="4" w:space="0" w:color="auto"/>
              <w:left w:val="single" w:sz="4" w:space="0" w:color="auto"/>
              <w:bottom w:val="single" w:sz="4" w:space="0" w:color="auto"/>
              <w:right w:val="single" w:sz="4" w:space="0" w:color="auto"/>
            </w:tcBorders>
          </w:tcPr>
          <w:p w14:paraId="3638526B" w14:textId="77777777" w:rsidR="00E537E9" w:rsidRDefault="00E537E9" w:rsidP="00E537E9">
            <w:pPr>
              <w:pStyle w:val="TAL"/>
            </w:pPr>
          </w:p>
        </w:tc>
      </w:tr>
      <w:tr w:rsidR="00E537E9" w14:paraId="7280FC72"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2FD3367" w14:textId="77777777" w:rsidR="00E537E9" w:rsidRDefault="00E537E9" w:rsidP="00E537E9">
            <w:pPr>
              <w:pStyle w:val="TAL"/>
              <w:rPr>
                <w:lang w:eastAsia="zh-CN"/>
              </w:rPr>
            </w:pPr>
            <w:proofErr w:type="spellStart"/>
            <w:r>
              <w:rPr>
                <w:lang w:eastAsia="zh-CN"/>
              </w:rPr>
              <w:t>stnSr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6A9C372" w14:textId="77777777" w:rsidR="00E537E9" w:rsidRDefault="00E537E9" w:rsidP="00E537E9">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9BBBBC4"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1F0F65"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C9E4A36"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F92067C" w14:textId="77777777" w:rsidR="00E537E9" w:rsidRDefault="00E537E9" w:rsidP="00E537E9">
            <w:pPr>
              <w:pStyle w:val="TAL"/>
              <w:rPr>
                <w:rFonts w:cs="Arial"/>
                <w:szCs w:val="18"/>
                <w:lang w:eastAsia="zh-CN"/>
              </w:rPr>
            </w:pPr>
            <w:r>
              <w:rPr>
                <w:rFonts w:cs="Arial"/>
                <w:szCs w:val="18"/>
                <w:lang w:eastAsia="zh-CN"/>
              </w:rPr>
              <w:t>When present, this IE contains STN-SR of the UE.</w:t>
            </w:r>
          </w:p>
        </w:tc>
        <w:tc>
          <w:tcPr>
            <w:tcW w:w="1277" w:type="dxa"/>
            <w:tcBorders>
              <w:top w:val="single" w:sz="4" w:space="0" w:color="auto"/>
              <w:left w:val="single" w:sz="4" w:space="0" w:color="auto"/>
              <w:bottom w:val="single" w:sz="4" w:space="0" w:color="auto"/>
              <w:right w:val="single" w:sz="4" w:space="0" w:color="auto"/>
            </w:tcBorders>
          </w:tcPr>
          <w:p w14:paraId="000FA030" w14:textId="77777777" w:rsidR="00E537E9" w:rsidRDefault="00E537E9" w:rsidP="00E537E9">
            <w:pPr>
              <w:pStyle w:val="TAL"/>
              <w:keepNext w:val="0"/>
              <w:keepLines w:val="0"/>
              <w:widowControl w:val="0"/>
              <w:rPr>
                <w:rFonts w:cs="Arial"/>
                <w:szCs w:val="18"/>
                <w:lang w:eastAsia="zh-CN"/>
              </w:rPr>
            </w:pPr>
          </w:p>
        </w:tc>
      </w:tr>
      <w:tr w:rsidR="00E537E9" w14:paraId="0514F2C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961854B" w14:textId="77777777" w:rsidR="00E537E9" w:rsidRDefault="00E537E9" w:rsidP="00E537E9">
            <w:pPr>
              <w:pStyle w:val="TAL"/>
              <w:rPr>
                <w:lang w:eastAsia="zh-CN"/>
              </w:rPr>
            </w:pPr>
            <w:proofErr w:type="spellStart"/>
            <w:r>
              <w:rPr>
                <w:lang w:eastAsia="zh-CN"/>
              </w:rPr>
              <w:t>cMsisdn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D437AAC" w14:textId="77777777" w:rsidR="00E537E9" w:rsidRDefault="00E537E9" w:rsidP="00E537E9">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C5C597"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3A1907"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5DF2664"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CD0A61E" w14:textId="77777777" w:rsidR="00E537E9" w:rsidRDefault="00E537E9" w:rsidP="00E537E9">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7" w:type="dxa"/>
            <w:tcBorders>
              <w:top w:val="single" w:sz="4" w:space="0" w:color="auto"/>
              <w:left w:val="single" w:sz="4" w:space="0" w:color="auto"/>
              <w:bottom w:val="single" w:sz="4" w:space="0" w:color="auto"/>
              <w:right w:val="single" w:sz="4" w:space="0" w:color="auto"/>
            </w:tcBorders>
          </w:tcPr>
          <w:p w14:paraId="0B8193EF" w14:textId="77777777" w:rsidR="00E537E9" w:rsidRDefault="00E537E9" w:rsidP="00E537E9">
            <w:pPr>
              <w:pStyle w:val="TAL"/>
              <w:keepNext w:val="0"/>
              <w:keepLines w:val="0"/>
              <w:widowControl w:val="0"/>
              <w:rPr>
                <w:rFonts w:cs="Arial"/>
                <w:szCs w:val="18"/>
                <w:lang w:eastAsia="zh-CN"/>
              </w:rPr>
            </w:pPr>
          </w:p>
        </w:tc>
      </w:tr>
      <w:tr w:rsidR="00E537E9" w14:paraId="6BCA7BA1"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FB32DB7" w14:textId="77777777" w:rsidR="00E537E9" w:rsidRDefault="00E537E9" w:rsidP="00E537E9">
            <w:pPr>
              <w:pStyle w:val="TAL"/>
              <w:rPr>
                <w:lang w:eastAsia="zh-CN"/>
              </w:rPr>
            </w:pPr>
            <w:r>
              <w:rPr>
                <w:lang w:eastAsia="zh-CN"/>
              </w:rPr>
              <w:t>msClassmark2</w:t>
            </w:r>
          </w:p>
        </w:tc>
        <w:tc>
          <w:tcPr>
            <w:tcW w:w="1419" w:type="dxa"/>
            <w:tcBorders>
              <w:top w:val="single" w:sz="4" w:space="0" w:color="auto"/>
              <w:left w:val="single" w:sz="4" w:space="0" w:color="auto"/>
              <w:bottom w:val="single" w:sz="4" w:space="0" w:color="auto"/>
              <w:right w:val="single" w:sz="4" w:space="0" w:color="auto"/>
            </w:tcBorders>
            <w:hideMark/>
          </w:tcPr>
          <w:p w14:paraId="67ED8265" w14:textId="77777777" w:rsidR="00E537E9" w:rsidRDefault="00E537E9" w:rsidP="00E537E9">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1DB05062"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088477"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1CE79EF"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928A236" w14:textId="77777777" w:rsidR="00E537E9" w:rsidRDefault="00E537E9" w:rsidP="00E537E9">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7" w:type="dxa"/>
            <w:tcBorders>
              <w:top w:val="single" w:sz="4" w:space="0" w:color="auto"/>
              <w:left w:val="single" w:sz="4" w:space="0" w:color="auto"/>
              <w:bottom w:val="single" w:sz="4" w:space="0" w:color="auto"/>
              <w:right w:val="single" w:sz="4" w:space="0" w:color="auto"/>
            </w:tcBorders>
          </w:tcPr>
          <w:p w14:paraId="06E3CA09" w14:textId="77777777" w:rsidR="00E537E9" w:rsidRDefault="00E537E9" w:rsidP="00E537E9">
            <w:pPr>
              <w:pStyle w:val="TAL"/>
              <w:keepNext w:val="0"/>
              <w:keepLines w:val="0"/>
              <w:widowControl w:val="0"/>
              <w:rPr>
                <w:rFonts w:cs="Arial"/>
                <w:szCs w:val="18"/>
                <w:lang w:eastAsia="zh-CN"/>
              </w:rPr>
            </w:pPr>
          </w:p>
        </w:tc>
      </w:tr>
      <w:tr w:rsidR="00E537E9" w14:paraId="7F38F06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1F5D0D0" w14:textId="77777777" w:rsidR="00E537E9" w:rsidRDefault="00E537E9" w:rsidP="00E537E9">
            <w:pPr>
              <w:pStyle w:val="TAL"/>
              <w:rPr>
                <w:lang w:eastAsia="zh-CN"/>
              </w:rPr>
            </w:pPr>
            <w:proofErr w:type="spellStart"/>
            <w:r>
              <w:rPr>
                <w:lang w:eastAsia="zh-CN"/>
              </w:rPr>
              <w:t>supportedCodecList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E58A92E" w14:textId="77777777" w:rsidR="00E537E9" w:rsidRDefault="00E537E9" w:rsidP="00E537E9">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A5F3FF4"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2518E2"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41385424"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900D235" w14:textId="77777777" w:rsidR="00E537E9" w:rsidRDefault="00E537E9" w:rsidP="00E537E9">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7" w:type="dxa"/>
            <w:tcBorders>
              <w:top w:val="single" w:sz="4" w:space="0" w:color="auto"/>
              <w:left w:val="single" w:sz="4" w:space="0" w:color="auto"/>
              <w:bottom w:val="single" w:sz="4" w:space="0" w:color="auto"/>
              <w:right w:val="single" w:sz="4" w:space="0" w:color="auto"/>
            </w:tcBorders>
          </w:tcPr>
          <w:p w14:paraId="1F8CFFAA" w14:textId="77777777" w:rsidR="00E537E9" w:rsidRDefault="00E537E9" w:rsidP="00E537E9">
            <w:pPr>
              <w:pStyle w:val="TAL"/>
              <w:keepNext w:val="0"/>
              <w:keepLines w:val="0"/>
              <w:widowControl w:val="0"/>
              <w:rPr>
                <w:rFonts w:cs="Arial"/>
                <w:szCs w:val="18"/>
                <w:lang w:eastAsia="zh-CN"/>
              </w:rPr>
            </w:pPr>
          </w:p>
        </w:tc>
      </w:tr>
      <w:tr w:rsidR="00E537E9" w14:paraId="241F71BA"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66A87FD" w14:textId="77777777" w:rsidR="00E537E9" w:rsidRDefault="00E537E9" w:rsidP="00E537E9">
            <w:pPr>
              <w:pStyle w:val="TAL"/>
              <w:rPr>
                <w:lang w:eastAsia="zh-CN"/>
              </w:rPr>
            </w:pPr>
            <w:proofErr w:type="spellStart"/>
            <w:r>
              <w:rPr>
                <w:lang w:eastAsia="zh-CN"/>
              </w:rPr>
              <w:t>smallDataRateStatusInfos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EFCB26" w14:textId="77777777" w:rsidR="00E537E9" w:rsidRDefault="00E537E9" w:rsidP="00E537E9">
            <w:pPr>
              <w:pStyle w:val="TAL"/>
              <w:rPr>
                <w:lang w:eastAsia="zh-CN"/>
              </w:rPr>
            </w:pPr>
            <w:proofErr w:type="gramStart"/>
            <w:r>
              <w:rPr>
                <w:lang w:eastAsia="zh-CN"/>
              </w:rPr>
              <w:t>array(</w:t>
            </w:r>
            <w:proofErr w:type="spellStart"/>
            <w:proofErr w:type="gramEnd"/>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D5173A2"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CDC706" w14:textId="77777777" w:rsidR="00E537E9" w:rsidRDefault="00E537E9" w:rsidP="00E537E9">
            <w:pPr>
              <w:pStyle w:val="TAL"/>
              <w:rPr>
                <w:lang w:eastAsia="zh-CN"/>
              </w:rPr>
            </w:pPr>
            <w:proofErr w:type="gramStart"/>
            <w:r>
              <w:rPr>
                <w:lang w:eastAsia="zh-CN"/>
              </w:rP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7958FB5B" w14:textId="77777777" w:rsidR="00E537E9" w:rsidRDefault="00E537E9" w:rsidP="00E537E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7" w:type="dxa"/>
            <w:tcBorders>
              <w:top w:val="single" w:sz="4" w:space="0" w:color="auto"/>
              <w:left w:val="single" w:sz="4" w:space="0" w:color="auto"/>
              <w:bottom w:val="single" w:sz="4" w:space="0" w:color="auto"/>
              <w:right w:val="single" w:sz="4" w:space="0" w:color="auto"/>
            </w:tcBorders>
            <w:hideMark/>
          </w:tcPr>
          <w:p w14:paraId="65AFCB84" w14:textId="77777777" w:rsidR="00E537E9" w:rsidRDefault="00E537E9" w:rsidP="00E537E9">
            <w:pPr>
              <w:pStyle w:val="TAL"/>
              <w:keepNext w:val="0"/>
              <w:keepLines w:val="0"/>
              <w:widowControl w:val="0"/>
            </w:pPr>
            <w:r>
              <w:t>CIOT</w:t>
            </w:r>
          </w:p>
        </w:tc>
      </w:tr>
      <w:tr w:rsidR="00E537E9" w14:paraId="2BB86BA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55AC030" w14:textId="77777777" w:rsidR="00E537E9" w:rsidRDefault="00E537E9" w:rsidP="00E537E9">
            <w:pPr>
              <w:pStyle w:val="TAL"/>
              <w:rPr>
                <w:lang w:eastAsia="zh-CN"/>
              </w:rPr>
            </w:pPr>
            <w:proofErr w:type="spellStart"/>
            <w:r>
              <w:rPr>
                <w:lang w:eastAsia="zh-CN"/>
              </w:rPr>
              <w:t>restrictedPrimaryRatList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58BE68C" w14:textId="77777777" w:rsidR="00E537E9" w:rsidRDefault="00E537E9" w:rsidP="00E537E9">
            <w:pPr>
              <w:pStyle w:val="TAL"/>
              <w:rPr>
                <w:lang w:eastAsia="zh-CN"/>
              </w:rPr>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3188564"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EC222D3" w14:textId="77777777" w:rsidR="00E537E9" w:rsidRDefault="00E537E9" w:rsidP="00E537E9">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18BEB5CC" w14:textId="77777777" w:rsidR="00E537E9" w:rsidRDefault="00E537E9" w:rsidP="00E537E9">
            <w:pPr>
              <w:pStyle w:val="TAL"/>
              <w:keepNext w:val="0"/>
              <w:keepLines w:val="0"/>
              <w:widowControl w:val="0"/>
            </w:pPr>
            <w:r>
              <w:rPr>
                <w:rFonts w:cs="Arial"/>
                <w:szCs w:val="18"/>
              </w:rPr>
              <w:t>When present, this IE shall indicate the list of RAT types that are restricted for use as primary RAT for the UE; see 3GPP TS 29.571 [6] (NOTE)</w:t>
            </w:r>
          </w:p>
        </w:tc>
        <w:tc>
          <w:tcPr>
            <w:tcW w:w="1277" w:type="dxa"/>
            <w:tcBorders>
              <w:top w:val="single" w:sz="4" w:space="0" w:color="auto"/>
              <w:left w:val="single" w:sz="4" w:space="0" w:color="auto"/>
              <w:bottom w:val="single" w:sz="4" w:space="0" w:color="auto"/>
              <w:right w:val="single" w:sz="4" w:space="0" w:color="auto"/>
            </w:tcBorders>
          </w:tcPr>
          <w:p w14:paraId="67510EFA" w14:textId="77777777" w:rsidR="00E537E9" w:rsidRDefault="00E537E9" w:rsidP="00E537E9">
            <w:pPr>
              <w:pStyle w:val="TAL"/>
              <w:keepNext w:val="0"/>
              <w:keepLines w:val="0"/>
              <w:widowControl w:val="0"/>
              <w:rPr>
                <w:rFonts w:cs="Arial"/>
                <w:szCs w:val="18"/>
              </w:rPr>
            </w:pPr>
          </w:p>
        </w:tc>
      </w:tr>
      <w:tr w:rsidR="00E537E9" w14:paraId="6259021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D07CA66" w14:textId="77777777" w:rsidR="00E537E9" w:rsidRDefault="00E537E9" w:rsidP="00E537E9">
            <w:pPr>
              <w:pStyle w:val="TAL"/>
              <w:rPr>
                <w:lang w:eastAsia="zh-CN"/>
              </w:rPr>
            </w:pPr>
            <w:proofErr w:type="spellStart"/>
            <w:r>
              <w:rPr>
                <w:lang w:eastAsia="zh-CN"/>
              </w:rPr>
              <w:t>restrictedSecondaryRatList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EECA33E" w14:textId="77777777" w:rsidR="00E537E9" w:rsidRDefault="00E537E9" w:rsidP="00E537E9">
            <w:pPr>
              <w:pStyle w:val="TAL"/>
              <w:rPr>
                <w:lang w:eastAsia="zh-CN"/>
              </w:rPr>
            </w:pPr>
            <w:proofErr w:type="gramStart"/>
            <w:r>
              <w:t>array(</w:t>
            </w:r>
            <w:proofErr w:type="spellStart"/>
            <w:proofErr w:type="gramEnd"/>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73F427D"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0E67B65" w14:textId="77777777" w:rsidR="00E537E9" w:rsidRDefault="00E537E9" w:rsidP="00E537E9">
            <w:pPr>
              <w:pStyle w:val="TAL"/>
              <w:rPr>
                <w:lang w:eastAsia="zh-CN"/>
              </w:rPr>
            </w:pPr>
            <w:proofErr w:type="gramStart"/>
            <w:r>
              <w:t>1..N</w:t>
            </w:r>
            <w:proofErr w:type="gramEnd"/>
          </w:p>
        </w:tc>
        <w:tc>
          <w:tcPr>
            <w:tcW w:w="2977" w:type="dxa"/>
            <w:tcBorders>
              <w:top w:val="single" w:sz="4" w:space="0" w:color="auto"/>
              <w:left w:val="single" w:sz="4" w:space="0" w:color="auto"/>
              <w:bottom w:val="single" w:sz="4" w:space="0" w:color="auto"/>
              <w:right w:val="single" w:sz="4" w:space="0" w:color="auto"/>
            </w:tcBorders>
            <w:hideMark/>
          </w:tcPr>
          <w:p w14:paraId="65189E31" w14:textId="77777777" w:rsidR="00E537E9" w:rsidRDefault="00E537E9" w:rsidP="00E537E9">
            <w:pPr>
              <w:pStyle w:val="TAL"/>
              <w:keepNext w:val="0"/>
              <w:keepLines w:val="0"/>
              <w:widowControl w:val="0"/>
            </w:pPr>
            <w:r>
              <w:rPr>
                <w:rFonts w:cs="Arial"/>
                <w:szCs w:val="18"/>
              </w:rPr>
              <w:t>When present, this IE shall indicate the list of RAT types that are restricted for use as secondary RAT for the UE; see 3GPP TS 29.571 [6] (NOTE)</w:t>
            </w:r>
          </w:p>
        </w:tc>
        <w:tc>
          <w:tcPr>
            <w:tcW w:w="1277" w:type="dxa"/>
            <w:tcBorders>
              <w:top w:val="single" w:sz="4" w:space="0" w:color="auto"/>
              <w:left w:val="single" w:sz="4" w:space="0" w:color="auto"/>
              <w:bottom w:val="single" w:sz="4" w:space="0" w:color="auto"/>
              <w:right w:val="single" w:sz="4" w:space="0" w:color="auto"/>
            </w:tcBorders>
          </w:tcPr>
          <w:p w14:paraId="7C79A918" w14:textId="77777777" w:rsidR="00E537E9" w:rsidRDefault="00E537E9" w:rsidP="00E537E9">
            <w:pPr>
              <w:pStyle w:val="TAL"/>
              <w:keepNext w:val="0"/>
              <w:keepLines w:val="0"/>
              <w:widowControl w:val="0"/>
              <w:rPr>
                <w:rFonts w:cs="Arial"/>
                <w:szCs w:val="18"/>
              </w:rPr>
            </w:pPr>
          </w:p>
        </w:tc>
      </w:tr>
      <w:tr w:rsidR="00E537E9" w14:paraId="62C2D71D"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BB3113E" w14:textId="77777777" w:rsidR="00E537E9" w:rsidRDefault="00E537E9" w:rsidP="00E537E9">
            <w:pPr>
              <w:pStyle w:val="TAL"/>
              <w:rPr>
                <w:lang w:eastAsia="zh-CN"/>
              </w:rPr>
            </w:pPr>
            <w:r>
              <w:rPr>
                <w:lang w:eastAsia="zh-CN"/>
              </w:rPr>
              <w:t>v2xContext</w:t>
            </w:r>
          </w:p>
        </w:tc>
        <w:tc>
          <w:tcPr>
            <w:tcW w:w="1419" w:type="dxa"/>
            <w:tcBorders>
              <w:top w:val="single" w:sz="4" w:space="0" w:color="auto"/>
              <w:left w:val="single" w:sz="4" w:space="0" w:color="auto"/>
              <w:bottom w:val="single" w:sz="4" w:space="0" w:color="auto"/>
              <w:right w:val="single" w:sz="4" w:space="0" w:color="auto"/>
            </w:tcBorders>
            <w:hideMark/>
          </w:tcPr>
          <w:p w14:paraId="6FA930EA" w14:textId="77777777" w:rsidR="00E537E9" w:rsidRDefault="00E537E9" w:rsidP="00E537E9">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8C68674" w14:textId="77777777" w:rsidR="00E537E9" w:rsidRDefault="00E537E9" w:rsidP="00E537E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20FD51"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3A2B27E" w14:textId="77777777" w:rsidR="00E537E9" w:rsidRDefault="00E537E9" w:rsidP="00E537E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3A649BE" w14:textId="77777777" w:rsidR="00E537E9" w:rsidRDefault="00E537E9" w:rsidP="00E537E9">
            <w:pPr>
              <w:pStyle w:val="TAL"/>
              <w:keepNext w:val="0"/>
              <w:keepLines w:val="0"/>
              <w:widowControl w:val="0"/>
              <w:rPr>
                <w:rFonts w:cs="Arial"/>
                <w:szCs w:val="18"/>
              </w:rPr>
            </w:pPr>
            <w:r>
              <w:rPr>
                <w:lang w:eastAsia="zh-CN"/>
              </w:rPr>
              <w:t>When present, this IE shall indicate the parameters related to the V2X services.</w:t>
            </w:r>
          </w:p>
        </w:tc>
        <w:tc>
          <w:tcPr>
            <w:tcW w:w="1277" w:type="dxa"/>
            <w:tcBorders>
              <w:top w:val="single" w:sz="4" w:space="0" w:color="auto"/>
              <w:left w:val="single" w:sz="4" w:space="0" w:color="auto"/>
              <w:bottom w:val="single" w:sz="4" w:space="0" w:color="auto"/>
              <w:right w:val="single" w:sz="4" w:space="0" w:color="auto"/>
            </w:tcBorders>
          </w:tcPr>
          <w:p w14:paraId="0D67D0D3" w14:textId="77777777" w:rsidR="00E537E9" w:rsidRDefault="00E537E9" w:rsidP="00E537E9">
            <w:pPr>
              <w:pStyle w:val="TAL"/>
              <w:keepNext w:val="0"/>
              <w:keepLines w:val="0"/>
              <w:widowControl w:val="0"/>
              <w:rPr>
                <w:rFonts w:cs="Arial"/>
                <w:szCs w:val="18"/>
              </w:rPr>
            </w:pPr>
          </w:p>
        </w:tc>
      </w:tr>
      <w:tr w:rsidR="00E537E9" w14:paraId="1C03737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7C350AB" w14:textId="77777777" w:rsidR="00E537E9" w:rsidRDefault="00E537E9" w:rsidP="00E537E9">
            <w:pPr>
              <w:pStyle w:val="TAL"/>
              <w:rPr>
                <w:lang w:eastAsia="zh-CN"/>
              </w:rPr>
            </w:pPr>
            <w:proofErr w:type="spellStart"/>
            <w:r>
              <w:rPr>
                <w:lang w:eastAsia="zh-CN"/>
              </w:rPr>
              <w:lastRenderedPageBreak/>
              <w:t>lteCatMInd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AFAA7DB" w14:textId="77777777" w:rsidR="00E537E9" w:rsidRDefault="00E537E9" w:rsidP="00E537E9">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066071" w14:textId="77777777" w:rsidR="00E537E9" w:rsidRDefault="00E537E9" w:rsidP="00E537E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8AE8766"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A8D1E4E" w14:textId="77777777" w:rsidR="00E537E9" w:rsidRDefault="00E537E9" w:rsidP="00E537E9">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42D096C3" w14:textId="77777777" w:rsidR="00E537E9" w:rsidRDefault="00E537E9" w:rsidP="00E537E9">
            <w:pPr>
              <w:pStyle w:val="TAL"/>
              <w:keepNext w:val="0"/>
              <w:keepLines w:val="0"/>
              <w:widowControl w:val="0"/>
            </w:pPr>
          </w:p>
          <w:p w14:paraId="57349D6A" w14:textId="77777777" w:rsidR="00E537E9" w:rsidRDefault="00E537E9" w:rsidP="00E537E9">
            <w:pPr>
              <w:pStyle w:val="TAL"/>
              <w:keepNext w:val="0"/>
              <w:keepLines w:val="0"/>
              <w:widowControl w:val="0"/>
            </w:pPr>
            <w:r>
              <w:t>When present, this IE shall be set as following:</w:t>
            </w:r>
          </w:p>
          <w:p w14:paraId="1887DEE6" w14:textId="77777777" w:rsidR="00E537E9" w:rsidRDefault="00E537E9" w:rsidP="00E537E9">
            <w:pPr>
              <w:pStyle w:val="TAL"/>
              <w:keepNext w:val="0"/>
              <w:keepLines w:val="0"/>
              <w:widowControl w:val="0"/>
            </w:pPr>
            <w:r>
              <w:t>- true: the UE is a Category M UE</w:t>
            </w:r>
          </w:p>
          <w:p w14:paraId="2F7EECE8" w14:textId="77777777" w:rsidR="00E537E9" w:rsidRDefault="00E537E9" w:rsidP="00E537E9">
            <w:pPr>
              <w:pStyle w:val="TAL"/>
              <w:keepNext w:val="0"/>
              <w:keepLines w:val="0"/>
              <w:widowControl w:val="0"/>
              <w:rPr>
                <w:rFonts w:cs="Arial"/>
                <w:szCs w:val="18"/>
                <w:lang w:eastAsia="zh-CN"/>
              </w:rPr>
            </w:pPr>
            <w:r>
              <w:t>- false (default): this UE is not a Category M UE.</w:t>
            </w:r>
          </w:p>
        </w:tc>
        <w:tc>
          <w:tcPr>
            <w:tcW w:w="1277" w:type="dxa"/>
            <w:tcBorders>
              <w:top w:val="single" w:sz="4" w:space="0" w:color="auto"/>
              <w:left w:val="single" w:sz="4" w:space="0" w:color="auto"/>
              <w:bottom w:val="single" w:sz="4" w:space="0" w:color="auto"/>
              <w:right w:val="single" w:sz="4" w:space="0" w:color="auto"/>
            </w:tcBorders>
          </w:tcPr>
          <w:p w14:paraId="33534178" w14:textId="77777777" w:rsidR="00E537E9" w:rsidRDefault="00E537E9" w:rsidP="00E537E9">
            <w:pPr>
              <w:pStyle w:val="TAL"/>
              <w:keepNext w:val="0"/>
              <w:keepLines w:val="0"/>
              <w:widowControl w:val="0"/>
              <w:rPr>
                <w:rFonts w:cs="Arial"/>
                <w:szCs w:val="18"/>
              </w:rPr>
            </w:pPr>
          </w:p>
        </w:tc>
      </w:tr>
      <w:tr w:rsidR="00E537E9" w14:paraId="6395D15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B721C2F" w14:textId="77777777" w:rsidR="00E537E9" w:rsidRDefault="00E537E9" w:rsidP="00E537E9">
            <w:pPr>
              <w:pStyle w:val="TAL"/>
              <w:rPr>
                <w:lang w:eastAsia="zh-CN"/>
              </w:rPr>
            </w:pPr>
            <w:proofErr w:type="spellStart"/>
            <w:r>
              <w:rPr>
                <w:lang w:eastAsia="zh-CN"/>
              </w:rPr>
              <w:t>moExpDataCounter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3B0237E" w14:textId="77777777" w:rsidR="00E537E9" w:rsidRDefault="00E537E9" w:rsidP="00E537E9">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4E929B" w14:textId="77777777" w:rsidR="00E537E9" w:rsidRDefault="00E537E9" w:rsidP="00E537E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C5B2BA3"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0A5D233" w14:textId="77777777" w:rsidR="00E537E9" w:rsidRDefault="00E537E9" w:rsidP="00E537E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47DBB08" w14:textId="77777777" w:rsidR="00E537E9" w:rsidRDefault="00E537E9" w:rsidP="00E537E9">
            <w:pPr>
              <w:pStyle w:val="TAL"/>
              <w:keepNext w:val="0"/>
              <w:keepLines w:val="0"/>
              <w:widowControl w:val="0"/>
              <w:rPr>
                <w:rFonts w:cs="Arial"/>
                <w:szCs w:val="18"/>
              </w:rPr>
            </w:pPr>
          </w:p>
          <w:p w14:paraId="567CE6D7" w14:textId="77777777" w:rsidR="00E537E9" w:rsidRDefault="00E537E9" w:rsidP="00E537E9">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7" w:type="dxa"/>
            <w:tcBorders>
              <w:top w:val="single" w:sz="4" w:space="0" w:color="auto"/>
              <w:left w:val="single" w:sz="4" w:space="0" w:color="auto"/>
              <w:bottom w:val="single" w:sz="4" w:space="0" w:color="auto"/>
              <w:right w:val="single" w:sz="4" w:space="0" w:color="auto"/>
            </w:tcBorders>
          </w:tcPr>
          <w:p w14:paraId="10B0A425" w14:textId="77777777" w:rsidR="00E537E9" w:rsidRDefault="00E537E9" w:rsidP="00E537E9">
            <w:pPr>
              <w:pStyle w:val="TAL"/>
              <w:keepNext w:val="0"/>
              <w:keepLines w:val="0"/>
              <w:widowControl w:val="0"/>
              <w:rPr>
                <w:rFonts w:cs="Arial"/>
                <w:szCs w:val="18"/>
              </w:rPr>
            </w:pPr>
          </w:p>
        </w:tc>
      </w:tr>
      <w:tr w:rsidR="00E537E9" w14:paraId="48E778D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58CF5C3" w14:textId="77777777" w:rsidR="00E537E9" w:rsidRDefault="00E537E9" w:rsidP="00E537E9">
            <w:pPr>
              <w:pStyle w:val="TAL"/>
              <w:rPr>
                <w:lang w:eastAsia="zh-CN"/>
              </w:rPr>
            </w:pPr>
            <w:proofErr w:type="spellStart"/>
            <w:r>
              <w:t>cagData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BBCF6AF" w14:textId="77777777" w:rsidR="00E537E9" w:rsidRDefault="00E537E9" w:rsidP="00E537E9">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B505DEE" w14:textId="77777777" w:rsidR="00E537E9" w:rsidRDefault="00E537E9" w:rsidP="00E537E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53062CF" w14:textId="77777777" w:rsidR="00E537E9" w:rsidRDefault="00E537E9" w:rsidP="00E537E9">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C4B4FAE" w14:textId="77777777" w:rsidR="00E537E9" w:rsidRDefault="00E537E9" w:rsidP="00E537E9">
            <w:pPr>
              <w:pStyle w:val="TAL"/>
              <w:rPr>
                <w:rFonts w:cs="Arial"/>
                <w:szCs w:val="18"/>
              </w:rPr>
            </w:pPr>
            <w:r>
              <w:rPr>
                <w:rFonts w:cs="Arial"/>
                <w:szCs w:val="18"/>
              </w:rPr>
              <w:t>Closed Access Group Data</w:t>
            </w:r>
          </w:p>
          <w:p w14:paraId="603C8DB1" w14:textId="77777777" w:rsidR="00E537E9" w:rsidRDefault="00E537E9" w:rsidP="00E537E9">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7" w:type="dxa"/>
            <w:tcBorders>
              <w:top w:val="single" w:sz="4" w:space="0" w:color="auto"/>
              <w:left w:val="single" w:sz="4" w:space="0" w:color="auto"/>
              <w:bottom w:val="single" w:sz="4" w:space="0" w:color="auto"/>
              <w:right w:val="single" w:sz="4" w:space="0" w:color="auto"/>
            </w:tcBorders>
            <w:hideMark/>
          </w:tcPr>
          <w:p w14:paraId="0E14A415" w14:textId="77777777" w:rsidR="00E537E9" w:rsidRDefault="00E537E9" w:rsidP="00E537E9">
            <w:pPr>
              <w:pStyle w:val="TAL"/>
              <w:keepNext w:val="0"/>
              <w:keepLines w:val="0"/>
              <w:widowControl w:val="0"/>
              <w:rPr>
                <w:rFonts w:cs="Arial"/>
                <w:szCs w:val="18"/>
              </w:rPr>
            </w:pPr>
            <w:r>
              <w:t>NPN</w:t>
            </w:r>
          </w:p>
        </w:tc>
      </w:tr>
      <w:tr w:rsidR="00E537E9" w14:paraId="4DA680A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314C22C" w14:textId="77777777" w:rsidR="00E537E9" w:rsidRDefault="00E537E9" w:rsidP="00E537E9">
            <w:pPr>
              <w:pStyle w:val="TAL"/>
            </w:pPr>
            <w:proofErr w:type="spellStart"/>
            <w:r>
              <w:rPr>
                <w:lang w:eastAsia="zh-CN"/>
              </w:rPr>
              <w:t>managementMdtInd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E6A16E7" w14:textId="77777777" w:rsidR="00E537E9" w:rsidRDefault="00E537E9" w:rsidP="00E537E9">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FDA51D" w14:textId="77777777" w:rsidR="00E537E9" w:rsidRDefault="00E537E9" w:rsidP="00E537E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B4137E"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65C86F7" w14:textId="77777777" w:rsidR="00E537E9" w:rsidRDefault="00E537E9" w:rsidP="00E537E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6B2826D" w14:textId="77777777" w:rsidR="00E537E9" w:rsidRDefault="00E537E9" w:rsidP="00E537E9">
            <w:pPr>
              <w:pStyle w:val="TAL"/>
              <w:keepNext w:val="0"/>
              <w:keepLines w:val="0"/>
              <w:widowControl w:val="0"/>
              <w:rPr>
                <w:rFonts w:cs="Arial"/>
                <w:szCs w:val="18"/>
              </w:rPr>
            </w:pPr>
          </w:p>
          <w:p w14:paraId="3942817D" w14:textId="77777777" w:rsidR="00E537E9" w:rsidRDefault="00E537E9" w:rsidP="00E537E9">
            <w:pPr>
              <w:pStyle w:val="TAL"/>
              <w:keepNext w:val="0"/>
              <w:keepLines w:val="0"/>
              <w:widowControl w:val="0"/>
            </w:pPr>
            <w:r>
              <w:t>When present, this IE shall be set as following:</w:t>
            </w:r>
          </w:p>
          <w:p w14:paraId="476E75D8" w14:textId="77777777" w:rsidR="00E537E9" w:rsidRDefault="00E537E9" w:rsidP="00E537E9">
            <w:pPr>
              <w:pStyle w:val="TAL"/>
              <w:keepNext w:val="0"/>
              <w:keepLines w:val="0"/>
              <w:widowControl w:val="0"/>
            </w:pPr>
            <w:r>
              <w:t>- true: management based MDT is allowed.</w:t>
            </w:r>
          </w:p>
          <w:p w14:paraId="73ABCCB6" w14:textId="77777777" w:rsidR="00E537E9" w:rsidRDefault="00E537E9" w:rsidP="00E537E9">
            <w:pPr>
              <w:pStyle w:val="TAL"/>
              <w:rPr>
                <w:rFonts w:cs="Arial"/>
                <w:szCs w:val="18"/>
              </w:rPr>
            </w:pPr>
            <w:r>
              <w:t>- false (default): management based MDT is not allowed.</w:t>
            </w:r>
          </w:p>
        </w:tc>
        <w:tc>
          <w:tcPr>
            <w:tcW w:w="1277" w:type="dxa"/>
            <w:tcBorders>
              <w:top w:val="single" w:sz="4" w:space="0" w:color="auto"/>
              <w:left w:val="single" w:sz="4" w:space="0" w:color="auto"/>
              <w:bottom w:val="single" w:sz="4" w:space="0" w:color="auto"/>
              <w:right w:val="single" w:sz="4" w:space="0" w:color="auto"/>
            </w:tcBorders>
          </w:tcPr>
          <w:p w14:paraId="20D95BE1" w14:textId="77777777" w:rsidR="00E537E9" w:rsidRDefault="00E537E9" w:rsidP="00E537E9">
            <w:pPr>
              <w:pStyle w:val="TAL"/>
              <w:keepNext w:val="0"/>
              <w:keepLines w:val="0"/>
              <w:widowControl w:val="0"/>
            </w:pPr>
          </w:p>
        </w:tc>
      </w:tr>
      <w:tr w:rsidR="00E537E9" w14:paraId="3A13444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7A29689" w14:textId="77777777" w:rsidR="00E537E9" w:rsidRDefault="00E537E9" w:rsidP="00E537E9">
            <w:pPr>
              <w:pStyle w:val="TAL"/>
            </w:pPr>
            <w:proofErr w:type="spellStart"/>
            <w:r>
              <w:t>immediateMdtConf</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375AFA9" w14:textId="77777777" w:rsidR="00E537E9" w:rsidRDefault="00E537E9" w:rsidP="00E537E9">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E0881C" w14:textId="77777777" w:rsidR="00E537E9" w:rsidRDefault="00E537E9" w:rsidP="00E537E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D29055"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CF7F7E0" w14:textId="77777777" w:rsidR="00E537E9" w:rsidRDefault="00E537E9" w:rsidP="00E537E9">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7" w:type="dxa"/>
            <w:tcBorders>
              <w:top w:val="single" w:sz="4" w:space="0" w:color="auto"/>
              <w:left w:val="single" w:sz="4" w:space="0" w:color="auto"/>
              <w:bottom w:val="single" w:sz="4" w:space="0" w:color="auto"/>
              <w:right w:val="single" w:sz="4" w:space="0" w:color="auto"/>
            </w:tcBorders>
          </w:tcPr>
          <w:p w14:paraId="2FED34E7" w14:textId="77777777" w:rsidR="00E537E9" w:rsidRDefault="00E537E9" w:rsidP="00E537E9">
            <w:pPr>
              <w:pStyle w:val="TAL"/>
              <w:keepNext w:val="0"/>
              <w:keepLines w:val="0"/>
              <w:widowControl w:val="0"/>
            </w:pPr>
          </w:p>
        </w:tc>
      </w:tr>
      <w:tr w:rsidR="00E537E9" w14:paraId="48D586EC" w14:textId="77777777" w:rsidTr="00E537E9">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10303BA1" w14:textId="77777777" w:rsidR="00E537E9" w:rsidRDefault="00E537E9" w:rsidP="00E537E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56C5A6B" w14:textId="77777777" w:rsidR="00E537E9" w:rsidRDefault="00E537E9" w:rsidP="00E537E9">
            <w:pPr>
              <w:pStyle w:val="TAN"/>
            </w:pPr>
            <w:r>
              <w:t>NOTE 2:</w:t>
            </w:r>
            <w:r>
              <w:tab/>
              <w:t xml:space="preserve">A </w:t>
            </w:r>
            <w:proofErr w:type="gramStart"/>
            <w:r>
              <w:t>particular PDU</w:t>
            </w:r>
            <w:proofErr w:type="gramEnd"/>
            <w:r>
              <w:t xml:space="preserve"> session not supported by the target AMF shall not be transferred, e.g. MA-PDU session context shall not be transferred if target AMF does not support ATSSS.</w:t>
            </w:r>
          </w:p>
        </w:tc>
      </w:tr>
    </w:tbl>
    <w:p w14:paraId="4F49A46C" w14:textId="77777777" w:rsidR="00AB4F78" w:rsidRPr="004C330A" w:rsidRDefault="00AB4F78" w:rsidP="00AB4F78">
      <w:pPr>
        <w:rPr>
          <w:lang w:val="en-US" w:eastAsia="zh-CN"/>
        </w:rPr>
      </w:pPr>
    </w:p>
    <w:p w14:paraId="5735AA42" w14:textId="77777777" w:rsidR="00AB4F78" w:rsidRPr="00F15238" w:rsidRDefault="00AB4F78" w:rsidP="00AB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A24462" w14:textId="77777777" w:rsidR="00A62829" w:rsidRDefault="00A62829" w:rsidP="00A62829">
      <w:pPr>
        <w:pStyle w:val="Heading2"/>
        <w:rPr>
          <w:rFonts w:eastAsia="宋体"/>
        </w:rPr>
      </w:pPr>
      <w:bookmarkStart w:id="29" w:name="_Toc45030804"/>
      <w:bookmarkStart w:id="30" w:name="_Toc43208056"/>
      <w:bookmarkStart w:id="31" w:name="_Toc34124920"/>
      <w:bookmarkStart w:id="32" w:name="_Toc25156615"/>
      <w:bookmarkStart w:id="33" w:name="_Hlk18495538"/>
      <w:bookmarkEnd w:id="13"/>
      <w:bookmarkEnd w:id="14"/>
      <w:bookmarkEnd w:id="15"/>
      <w:bookmarkEnd w:id="16"/>
      <w:r>
        <w:rPr>
          <w:rFonts w:eastAsia="宋体"/>
        </w:rPr>
        <w:t>A.2</w:t>
      </w:r>
      <w:r>
        <w:rPr>
          <w:rFonts w:eastAsia="宋体"/>
        </w:rPr>
        <w:tab/>
        <w:t>Namf_Communication API</w:t>
      </w:r>
      <w:bookmarkEnd w:id="29"/>
      <w:bookmarkEnd w:id="30"/>
      <w:bookmarkEnd w:id="31"/>
      <w:bookmarkEnd w:id="32"/>
    </w:p>
    <w:p w14:paraId="632653D8" w14:textId="77777777" w:rsidR="00A62829" w:rsidRDefault="00A62829" w:rsidP="00A62829">
      <w:pPr>
        <w:pStyle w:val="PL"/>
        <w:rPr>
          <w:rFonts w:eastAsia="宋体"/>
        </w:rPr>
      </w:pPr>
      <w:r>
        <w:t>openapi: 3.0.0</w:t>
      </w:r>
    </w:p>
    <w:p w14:paraId="506B630E" w14:textId="77777777" w:rsidR="00A62829" w:rsidRDefault="00A62829" w:rsidP="00A62829">
      <w:pPr>
        <w:pStyle w:val="PL"/>
      </w:pPr>
      <w:r>
        <w:t>info:</w:t>
      </w:r>
    </w:p>
    <w:p w14:paraId="42C3E4E8" w14:textId="77777777" w:rsidR="00A62829" w:rsidRDefault="00A62829" w:rsidP="00A62829">
      <w:pPr>
        <w:pStyle w:val="PL"/>
      </w:pPr>
      <w:r>
        <w:t xml:space="preserve">  version: 1.1.0</w:t>
      </w:r>
    </w:p>
    <w:p w14:paraId="7031636F" w14:textId="77777777" w:rsidR="00A62829" w:rsidRDefault="00A62829" w:rsidP="00A62829">
      <w:pPr>
        <w:pStyle w:val="PL"/>
      </w:pPr>
      <w:r>
        <w:t xml:space="preserve">  title: Namf_Communication</w:t>
      </w:r>
    </w:p>
    <w:p w14:paraId="31C07A48" w14:textId="77777777" w:rsidR="00A62829" w:rsidRDefault="00A62829" w:rsidP="00A62829">
      <w:pPr>
        <w:pStyle w:val="PL"/>
      </w:pPr>
      <w:r>
        <w:t xml:space="preserve">  description: |</w:t>
      </w:r>
    </w:p>
    <w:p w14:paraId="401FF7CB" w14:textId="77777777" w:rsidR="00A62829" w:rsidRDefault="00A62829" w:rsidP="00A62829">
      <w:pPr>
        <w:pStyle w:val="PL"/>
      </w:pPr>
      <w:r>
        <w:t xml:space="preserve">    AMF Communication Service</w:t>
      </w:r>
    </w:p>
    <w:p w14:paraId="25720635" w14:textId="77777777" w:rsidR="00A62829" w:rsidRDefault="00A62829" w:rsidP="00A62829">
      <w:pPr>
        <w:pStyle w:val="PL"/>
      </w:pPr>
      <w:r>
        <w:t xml:space="preserve">    © 2020, 3GPP Organizational Partners (ARIB, ATIS, CCSA, ETSI, TSDSI, TTA, TTC).</w:t>
      </w:r>
    </w:p>
    <w:p w14:paraId="2264E277" w14:textId="77777777" w:rsidR="00A62829" w:rsidRDefault="00A62829" w:rsidP="00A62829">
      <w:pPr>
        <w:pStyle w:val="PL"/>
      </w:pPr>
      <w:r>
        <w:t xml:space="preserve">    All rights reserved.</w:t>
      </w:r>
    </w:p>
    <w:p w14:paraId="1350C673" w14:textId="77777777" w:rsidR="00A62829" w:rsidRDefault="00A62829" w:rsidP="00A62829">
      <w:pPr>
        <w:pStyle w:val="PL"/>
      </w:pPr>
      <w:r>
        <w:lastRenderedPageBreak/>
        <w:t>security:</w:t>
      </w:r>
    </w:p>
    <w:p w14:paraId="1CD9EDBD" w14:textId="77777777" w:rsidR="00A62829" w:rsidRDefault="00A62829" w:rsidP="00A62829">
      <w:pPr>
        <w:pStyle w:val="PL"/>
        <w:rPr>
          <w:lang w:val="en-US"/>
        </w:rPr>
      </w:pPr>
      <w:r>
        <w:rPr>
          <w:lang w:val="en-US"/>
        </w:rPr>
        <w:t xml:space="preserve">  - {}</w:t>
      </w:r>
    </w:p>
    <w:p w14:paraId="6F823BD5" w14:textId="77777777" w:rsidR="00A62829" w:rsidRDefault="00A62829" w:rsidP="00A62829">
      <w:pPr>
        <w:pStyle w:val="PL"/>
      </w:pPr>
      <w:r>
        <w:t xml:space="preserve">  - oAuth2ClientCredentials:</w:t>
      </w:r>
    </w:p>
    <w:p w14:paraId="723E41DA" w14:textId="77777777" w:rsidR="00A62829" w:rsidRDefault="00A62829" w:rsidP="00A62829">
      <w:pPr>
        <w:pStyle w:val="PL"/>
        <w:rPr>
          <w:lang w:val="en-US"/>
        </w:rPr>
      </w:pPr>
      <w:r>
        <w:rPr>
          <w:lang w:val="en-US"/>
        </w:rPr>
        <w:t xml:space="preserve">      - namf-comm</w:t>
      </w:r>
    </w:p>
    <w:p w14:paraId="5971428D" w14:textId="77777777" w:rsidR="00A62829" w:rsidRDefault="00A62829" w:rsidP="00A62829">
      <w:pPr>
        <w:pStyle w:val="PL"/>
      </w:pPr>
      <w:r>
        <w:t>externalDocs:</w:t>
      </w:r>
    </w:p>
    <w:p w14:paraId="69130CE3" w14:textId="77777777" w:rsidR="00A62829" w:rsidRDefault="00A62829" w:rsidP="00A62829">
      <w:pPr>
        <w:pStyle w:val="PL"/>
      </w:pPr>
      <w:r>
        <w:t xml:space="preserve">  description: </w:t>
      </w:r>
      <w:r>
        <w:rPr>
          <w:noProof w:val="0"/>
        </w:rPr>
        <w:t>3GPP TS 29.518 V16.4.0; 5G System; Access and Mobility Management Services</w:t>
      </w:r>
    </w:p>
    <w:p w14:paraId="1AE24F5C" w14:textId="77777777" w:rsidR="00A62829" w:rsidRDefault="00A62829" w:rsidP="00A62829">
      <w:pPr>
        <w:pStyle w:val="PL"/>
      </w:pPr>
      <w:r>
        <w:t xml:space="preserve">  url: 'http://www.3gpp.org/ftp/Specs/archive/29_series/29.518/'</w:t>
      </w:r>
    </w:p>
    <w:bookmarkEnd w:id="33"/>
    <w:p w14:paraId="770B4FAA" w14:textId="77777777" w:rsidR="00A62829" w:rsidRDefault="00A62829" w:rsidP="00A62829">
      <w:pPr>
        <w:pStyle w:val="PL"/>
        <w:rPr>
          <w:lang w:val="sv-SE"/>
        </w:rPr>
      </w:pPr>
      <w:r>
        <w:rPr>
          <w:lang w:val="sv-SE"/>
        </w:rPr>
        <w:t>servers:</w:t>
      </w:r>
    </w:p>
    <w:p w14:paraId="07FC2565" w14:textId="77777777" w:rsidR="00A62829" w:rsidRDefault="00A62829" w:rsidP="00A62829">
      <w:pPr>
        <w:pStyle w:val="PL"/>
        <w:rPr>
          <w:lang w:val="sv-SE"/>
        </w:rPr>
      </w:pPr>
      <w:r>
        <w:rPr>
          <w:lang w:val="sv-SE"/>
        </w:rPr>
        <w:t xml:space="preserve">  - url: '{apiRoot}/namf-comm/v1'</w:t>
      </w:r>
    </w:p>
    <w:p w14:paraId="6F335840" w14:textId="77777777" w:rsidR="00A62829" w:rsidRDefault="00A62829" w:rsidP="00A62829">
      <w:pPr>
        <w:pStyle w:val="PL"/>
      </w:pPr>
      <w:r>
        <w:rPr>
          <w:lang w:val="sv-SE"/>
        </w:rPr>
        <w:t xml:space="preserve">    </w:t>
      </w:r>
      <w:r>
        <w:t>variables:</w:t>
      </w:r>
    </w:p>
    <w:p w14:paraId="1FCD70CF" w14:textId="77777777" w:rsidR="00A62829" w:rsidRDefault="00A62829" w:rsidP="00A62829">
      <w:pPr>
        <w:pStyle w:val="PL"/>
      </w:pPr>
      <w:r>
        <w:t xml:space="preserve">      apiRoot:</w:t>
      </w:r>
    </w:p>
    <w:p w14:paraId="276D7BDC" w14:textId="77777777" w:rsidR="00A62829" w:rsidRDefault="00A62829" w:rsidP="00A62829">
      <w:pPr>
        <w:pStyle w:val="PL"/>
      </w:pPr>
      <w:r>
        <w:t xml:space="preserve">        default: https://example.com</w:t>
      </w:r>
    </w:p>
    <w:p w14:paraId="2E35656A" w14:textId="77777777" w:rsidR="00A62829" w:rsidRDefault="00A62829" w:rsidP="00A62829">
      <w:pPr>
        <w:pStyle w:val="PL"/>
        <w:rPr>
          <w:lang w:eastAsia="zh-CN"/>
        </w:rPr>
      </w:pPr>
      <w:r>
        <w:t xml:space="preserve">        description: apiRoot as defined in clause clause 4.4 of 3GPP TS 29.501</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015F94DD" w14:textId="77777777" w:rsidR="008E7B50" w:rsidRDefault="008E7B50" w:rsidP="008E7B50">
      <w:pPr>
        <w:pStyle w:val="PL"/>
      </w:pPr>
      <w:r>
        <w:t xml:space="preserve">    UeContext:</w:t>
      </w:r>
    </w:p>
    <w:p w14:paraId="4ADEA160" w14:textId="77777777" w:rsidR="008E7B50" w:rsidRDefault="008E7B50" w:rsidP="008E7B50">
      <w:pPr>
        <w:pStyle w:val="PL"/>
      </w:pPr>
      <w:r>
        <w:t xml:space="preserve">      type: object</w:t>
      </w:r>
    </w:p>
    <w:p w14:paraId="59E1B777" w14:textId="77777777" w:rsidR="008E7B50" w:rsidRDefault="008E7B50" w:rsidP="008E7B50">
      <w:pPr>
        <w:pStyle w:val="PL"/>
      </w:pPr>
      <w:r>
        <w:t xml:space="preserve">      properties:</w:t>
      </w:r>
    </w:p>
    <w:p w14:paraId="4348427F" w14:textId="77777777" w:rsidR="008E7B50" w:rsidRDefault="008E7B50" w:rsidP="008E7B50">
      <w:pPr>
        <w:pStyle w:val="PL"/>
      </w:pPr>
      <w:r>
        <w:t xml:space="preserve">        supi:</w:t>
      </w:r>
    </w:p>
    <w:p w14:paraId="462BDC0D" w14:textId="77777777" w:rsidR="008E7B50" w:rsidRDefault="008E7B50" w:rsidP="008E7B50">
      <w:pPr>
        <w:pStyle w:val="PL"/>
      </w:pPr>
      <w:r>
        <w:t xml:space="preserve">          $ref: 'TS29571_CommonData.yaml#/components/schemas/Supi'</w:t>
      </w:r>
    </w:p>
    <w:p w14:paraId="1BA5B75E" w14:textId="77777777" w:rsidR="008E7B50" w:rsidRDefault="008E7B50" w:rsidP="008E7B50">
      <w:pPr>
        <w:pStyle w:val="PL"/>
      </w:pPr>
      <w:r>
        <w:t xml:space="preserve">        supiUnauthInd:</w:t>
      </w:r>
    </w:p>
    <w:p w14:paraId="3F78400E" w14:textId="77777777" w:rsidR="008E7B50" w:rsidRDefault="008E7B50" w:rsidP="008E7B50">
      <w:pPr>
        <w:pStyle w:val="PL"/>
      </w:pPr>
      <w:r>
        <w:t xml:space="preserve">          type: boolean</w:t>
      </w:r>
    </w:p>
    <w:p w14:paraId="033E27B1" w14:textId="77777777" w:rsidR="008E7B50" w:rsidRDefault="008E7B50" w:rsidP="008E7B50">
      <w:pPr>
        <w:pStyle w:val="PL"/>
      </w:pPr>
      <w:r>
        <w:t xml:space="preserve">        gpsiList:</w:t>
      </w:r>
    </w:p>
    <w:p w14:paraId="0285532C" w14:textId="77777777" w:rsidR="008E7B50" w:rsidRDefault="008E7B50" w:rsidP="008E7B50">
      <w:pPr>
        <w:pStyle w:val="PL"/>
      </w:pPr>
      <w:r>
        <w:t xml:space="preserve">          type: array</w:t>
      </w:r>
    </w:p>
    <w:p w14:paraId="4FD4765C" w14:textId="77777777" w:rsidR="008E7B50" w:rsidRDefault="008E7B50" w:rsidP="008E7B50">
      <w:pPr>
        <w:pStyle w:val="PL"/>
      </w:pPr>
      <w:r>
        <w:t xml:space="preserve">          items:</w:t>
      </w:r>
    </w:p>
    <w:p w14:paraId="24CD7AD0" w14:textId="77777777" w:rsidR="008E7B50" w:rsidRDefault="008E7B50" w:rsidP="008E7B50">
      <w:pPr>
        <w:pStyle w:val="PL"/>
      </w:pPr>
      <w:r>
        <w:t xml:space="preserve">            $ref: 'TS29571_CommonData.yaml#/components/schemas/Gpsi'</w:t>
      </w:r>
    </w:p>
    <w:p w14:paraId="79ED5620" w14:textId="77777777" w:rsidR="008E7B50" w:rsidRDefault="008E7B50" w:rsidP="008E7B50">
      <w:pPr>
        <w:pStyle w:val="PL"/>
      </w:pPr>
      <w:r>
        <w:t xml:space="preserve">          minItems: 1</w:t>
      </w:r>
    </w:p>
    <w:p w14:paraId="210DFE4A" w14:textId="77777777" w:rsidR="008E7B50" w:rsidRDefault="008E7B50" w:rsidP="008E7B50">
      <w:pPr>
        <w:pStyle w:val="PL"/>
      </w:pPr>
      <w:r>
        <w:t xml:space="preserve">        pei:</w:t>
      </w:r>
    </w:p>
    <w:p w14:paraId="30E12FAE" w14:textId="77777777" w:rsidR="008E7B50" w:rsidRDefault="008E7B50" w:rsidP="008E7B50">
      <w:pPr>
        <w:pStyle w:val="PL"/>
      </w:pPr>
      <w:r>
        <w:t xml:space="preserve">          $ref: 'TS29571_CommonData.yaml#/components/schemas/Pei'</w:t>
      </w:r>
    </w:p>
    <w:p w14:paraId="49EEF509" w14:textId="77777777" w:rsidR="008E7B50" w:rsidRDefault="008E7B50" w:rsidP="008E7B50">
      <w:pPr>
        <w:pStyle w:val="PL"/>
      </w:pPr>
      <w:r>
        <w:t xml:space="preserve">        udmGroupId:</w:t>
      </w:r>
    </w:p>
    <w:p w14:paraId="6F3B3767" w14:textId="77777777" w:rsidR="008E7B50" w:rsidRDefault="008E7B50" w:rsidP="008E7B50">
      <w:pPr>
        <w:pStyle w:val="PL"/>
      </w:pPr>
      <w:r>
        <w:t xml:space="preserve">          $ref: 'TS29571_CommonData.yaml#/components/schemas/NfGroupId'</w:t>
      </w:r>
    </w:p>
    <w:p w14:paraId="4DC96227" w14:textId="77777777" w:rsidR="008E7B50" w:rsidRDefault="008E7B50" w:rsidP="008E7B50">
      <w:pPr>
        <w:pStyle w:val="PL"/>
      </w:pPr>
      <w:r>
        <w:t xml:space="preserve">        ausfGroupId:</w:t>
      </w:r>
    </w:p>
    <w:p w14:paraId="41C75633" w14:textId="77777777" w:rsidR="008E7B50" w:rsidRDefault="008E7B50" w:rsidP="008E7B50">
      <w:pPr>
        <w:pStyle w:val="PL"/>
      </w:pPr>
      <w:r>
        <w:t xml:space="preserve">          $ref: 'TS29571_CommonData.yaml#/components/schemas/NfGroupId'</w:t>
      </w:r>
    </w:p>
    <w:p w14:paraId="52BD0395" w14:textId="6E3D6A0B" w:rsidR="00067556" w:rsidRDefault="00067556" w:rsidP="00067556">
      <w:pPr>
        <w:pStyle w:val="PL"/>
        <w:rPr>
          <w:ins w:id="34" w:author="Ericsson - Lu Yunjie CT4#99e" w:date="2020-08-11T10:53:00Z"/>
        </w:rPr>
      </w:pPr>
      <w:ins w:id="35" w:author="Ericsson - Lu Yunjie CT4#99e" w:date="2020-08-11T10:53:00Z">
        <w:r>
          <w:t xml:space="preserve">        pcfGroupId:</w:t>
        </w:r>
      </w:ins>
    </w:p>
    <w:p w14:paraId="383F421F" w14:textId="77777777" w:rsidR="00067556" w:rsidRDefault="00067556" w:rsidP="00067556">
      <w:pPr>
        <w:pStyle w:val="PL"/>
        <w:rPr>
          <w:ins w:id="36" w:author="Ericsson - Lu Yunjie CT4#99e" w:date="2020-08-11T10:53:00Z"/>
        </w:rPr>
      </w:pPr>
      <w:ins w:id="37" w:author="Ericsson - Lu Yunjie CT4#99e" w:date="2020-08-11T10:53:00Z">
        <w:r>
          <w:t xml:space="preserve">          $ref: 'TS29571_CommonData.yaml#/components/schemas/NfGroupId'</w:t>
        </w:r>
      </w:ins>
    </w:p>
    <w:p w14:paraId="1742A8D0" w14:textId="77777777" w:rsidR="008E7B50" w:rsidRDefault="008E7B50" w:rsidP="008E7B50">
      <w:pPr>
        <w:pStyle w:val="PL"/>
      </w:pPr>
      <w:r>
        <w:t xml:space="preserve">        routingIndicator:</w:t>
      </w:r>
    </w:p>
    <w:p w14:paraId="7352F592" w14:textId="77777777" w:rsidR="008E7B50" w:rsidRDefault="008E7B50" w:rsidP="008E7B50">
      <w:pPr>
        <w:pStyle w:val="PL"/>
      </w:pPr>
      <w:r>
        <w:t xml:space="preserve">          type: string</w:t>
      </w:r>
    </w:p>
    <w:p w14:paraId="50A3E337" w14:textId="77777777" w:rsidR="008E7B50" w:rsidRDefault="008E7B50" w:rsidP="008E7B50">
      <w:pPr>
        <w:pStyle w:val="PL"/>
      </w:pPr>
      <w:r>
        <w:t xml:space="preserve">        groupList:</w:t>
      </w:r>
    </w:p>
    <w:p w14:paraId="3A509484" w14:textId="77777777" w:rsidR="008E7B50" w:rsidRDefault="008E7B50" w:rsidP="008E7B50">
      <w:pPr>
        <w:pStyle w:val="PL"/>
      </w:pPr>
      <w:r>
        <w:t xml:space="preserve">          type: array</w:t>
      </w:r>
    </w:p>
    <w:p w14:paraId="405E5622" w14:textId="77777777" w:rsidR="008E7B50" w:rsidRDefault="008E7B50" w:rsidP="008E7B50">
      <w:pPr>
        <w:pStyle w:val="PL"/>
      </w:pPr>
      <w:r>
        <w:t xml:space="preserve">          items:</w:t>
      </w:r>
    </w:p>
    <w:p w14:paraId="7E1B2972" w14:textId="77777777" w:rsidR="008E7B50" w:rsidRDefault="008E7B50" w:rsidP="008E7B50">
      <w:pPr>
        <w:pStyle w:val="PL"/>
      </w:pPr>
      <w:r>
        <w:t xml:space="preserve">            $ref: 'TS29571_CommonData.yaml#/components/schemas/GroupId'</w:t>
      </w:r>
    </w:p>
    <w:p w14:paraId="7311E51C" w14:textId="77777777" w:rsidR="008E7B50" w:rsidRDefault="008E7B50" w:rsidP="008E7B50">
      <w:pPr>
        <w:pStyle w:val="PL"/>
      </w:pPr>
      <w:r>
        <w:t xml:space="preserve">          minItems: 1</w:t>
      </w:r>
    </w:p>
    <w:p w14:paraId="108F5631" w14:textId="77777777" w:rsidR="008E7B50" w:rsidRDefault="008E7B50" w:rsidP="008E7B50">
      <w:pPr>
        <w:pStyle w:val="PL"/>
      </w:pPr>
      <w:r>
        <w:t xml:space="preserve">        drxParameter:</w:t>
      </w:r>
    </w:p>
    <w:p w14:paraId="65EA4262" w14:textId="77777777" w:rsidR="008E7B50" w:rsidRDefault="008E7B50" w:rsidP="008E7B50">
      <w:pPr>
        <w:pStyle w:val="PL"/>
      </w:pPr>
      <w:r>
        <w:t xml:space="preserve">          $ref: '#/components/schemas/DrxParameter'</w:t>
      </w:r>
    </w:p>
    <w:p w14:paraId="6701865C" w14:textId="77777777" w:rsidR="008E7B50" w:rsidRDefault="008E7B50" w:rsidP="008E7B50">
      <w:pPr>
        <w:pStyle w:val="PL"/>
      </w:pPr>
      <w:r>
        <w:t xml:space="preserve">        subRfsp:</w:t>
      </w:r>
    </w:p>
    <w:p w14:paraId="408C72AE" w14:textId="77777777" w:rsidR="008E7B50" w:rsidRDefault="008E7B50" w:rsidP="008E7B50">
      <w:pPr>
        <w:pStyle w:val="PL"/>
      </w:pPr>
      <w:r>
        <w:t xml:space="preserve">          $ref: 'TS29571_CommonData.yaml#/components/schemas/RfspIndex'</w:t>
      </w:r>
    </w:p>
    <w:p w14:paraId="67184F55" w14:textId="77777777" w:rsidR="008E7B50" w:rsidRDefault="008E7B50" w:rsidP="008E7B50">
      <w:pPr>
        <w:pStyle w:val="PL"/>
      </w:pPr>
      <w:r>
        <w:t xml:space="preserve">        usedRfsp:</w:t>
      </w:r>
    </w:p>
    <w:p w14:paraId="2AA84CB7" w14:textId="77777777" w:rsidR="008E7B50" w:rsidRDefault="008E7B50" w:rsidP="008E7B50">
      <w:pPr>
        <w:pStyle w:val="PL"/>
      </w:pPr>
      <w:r>
        <w:t xml:space="preserve">          $ref: 'TS29571_CommonData.yaml#/components/schemas/RfspIndex'</w:t>
      </w:r>
    </w:p>
    <w:p w14:paraId="1593E458" w14:textId="77777777" w:rsidR="008E7B50" w:rsidRDefault="008E7B50" w:rsidP="008E7B50">
      <w:pPr>
        <w:pStyle w:val="PL"/>
      </w:pPr>
      <w:r>
        <w:t xml:space="preserve">        subUeAmbr:</w:t>
      </w:r>
    </w:p>
    <w:p w14:paraId="65ABD1F8" w14:textId="77777777" w:rsidR="008E7B50" w:rsidRDefault="008E7B50" w:rsidP="008E7B50">
      <w:pPr>
        <w:pStyle w:val="PL"/>
      </w:pPr>
      <w:r>
        <w:t xml:space="preserve">          $ref: 'TS29571_CommonData.yaml#/components/schemas/Ambr'</w:t>
      </w:r>
    </w:p>
    <w:p w14:paraId="0BA2F44F" w14:textId="77777777" w:rsidR="008E7B50" w:rsidRDefault="008E7B50" w:rsidP="008E7B50">
      <w:pPr>
        <w:pStyle w:val="PL"/>
      </w:pPr>
      <w:r>
        <w:t xml:space="preserve">        smsfId:</w:t>
      </w:r>
    </w:p>
    <w:p w14:paraId="05832CAE" w14:textId="77777777" w:rsidR="008E7B50" w:rsidRDefault="008E7B50" w:rsidP="008E7B50">
      <w:pPr>
        <w:pStyle w:val="PL"/>
      </w:pPr>
      <w:r>
        <w:t xml:space="preserve">          $ref: 'TS29571_CommonData.yaml#/components/schemas/NfInstanceId'</w:t>
      </w:r>
    </w:p>
    <w:p w14:paraId="1455C89C" w14:textId="77777777" w:rsidR="008E7B50" w:rsidRDefault="008E7B50" w:rsidP="008E7B50">
      <w:pPr>
        <w:pStyle w:val="PL"/>
      </w:pPr>
      <w:r>
        <w:t xml:space="preserve">        seafData:</w:t>
      </w:r>
    </w:p>
    <w:p w14:paraId="39FDC165" w14:textId="77777777" w:rsidR="008E7B50" w:rsidRDefault="008E7B50" w:rsidP="008E7B50">
      <w:pPr>
        <w:pStyle w:val="PL"/>
      </w:pPr>
      <w:r>
        <w:t xml:space="preserve">          $ref: '#/components/schemas/SeafData'</w:t>
      </w:r>
    </w:p>
    <w:p w14:paraId="56F1066C" w14:textId="77777777" w:rsidR="008E7B50" w:rsidRDefault="008E7B50" w:rsidP="008E7B50">
      <w:pPr>
        <w:pStyle w:val="PL"/>
      </w:pPr>
      <w:r>
        <w:t xml:space="preserve">        5gMmCapability:</w:t>
      </w:r>
    </w:p>
    <w:p w14:paraId="7790490E" w14:textId="77777777" w:rsidR="008E7B50" w:rsidRDefault="008E7B50" w:rsidP="008E7B50">
      <w:pPr>
        <w:pStyle w:val="PL"/>
      </w:pPr>
      <w:r>
        <w:t xml:space="preserve">          $ref: '#/components/schemas/5GMmCapability'</w:t>
      </w:r>
    </w:p>
    <w:p w14:paraId="754F8688" w14:textId="77777777" w:rsidR="008E7B50" w:rsidRDefault="008E7B50" w:rsidP="008E7B50">
      <w:pPr>
        <w:pStyle w:val="PL"/>
      </w:pPr>
      <w:r>
        <w:t xml:space="preserve">        pcfId:</w:t>
      </w:r>
    </w:p>
    <w:p w14:paraId="06E917B4" w14:textId="77777777" w:rsidR="008E7B50" w:rsidRDefault="008E7B50" w:rsidP="008E7B50">
      <w:pPr>
        <w:pStyle w:val="PL"/>
      </w:pPr>
      <w:r>
        <w:t xml:space="preserve">          $ref: 'TS29571_CommonData.yaml#/components/schemas/NfInstanceId'</w:t>
      </w:r>
    </w:p>
    <w:p w14:paraId="373F1774" w14:textId="77777777" w:rsidR="008E7B50" w:rsidRDefault="008E7B50" w:rsidP="008E7B50">
      <w:pPr>
        <w:pStyle w:val="PL"/>
      </w:pPr>
      <w:r>
        <w:t xml:space="preserve">        pcfSetId:</w:t>
      </w:r>
    </w:p>
    <w:p w14:paraId="0A73866D" w14:textId="77777777" w:rsidR="008E7B50" w:rsidRDefault="008E7B50" w:rsidP="008E7B50">
      <w:pPr>
        <w:pStyle w:val="PL"/>
      </w:pPr>
      <w:r>
        <w:t xml:space="preserve">          $ref: 'TS29571_CommonData.yaml#/components/schemas/NfSetId'</w:t>
      </w:r>
    </w:p>
    <w:p w14:paraId="0CF8A971" w14:textId="77777777" w:rsidR="008E7B50" w:rsidRDefault="008E7B50" w:rsidP="008E7B50">
      <w:pPr>
        <w:pStyle w:val="PL"/>
      </w:pPr>
      <w:r>
        <w:t xml:space="preserve">        pcfAmpServiceSetId:</w:t>
      </w:r>
    </w:p>
    <w:p w14:paraId="3A88FD1D" w14:textId="77777777" w:rsidR="008E7B50" w:rsidRDefault="008E7B50" w:rsidP="008E7B50">
      <w:pPr>
        <w:pStyle w:val="PL"/>
      </w:pPr>
      <w:r>
        <w:t xml:space="preserve">          $ref: 'TS29571_CommonData.yaml#/components/schemas/NfServiceSetId'</w:t>
      </w:r>
    </w:p>
    <w:p w14:paraId="346309B1" w14:textId="77777777" w:rsidR="008E7B50" w:rsidRDefault="008E7B50" w:rsidP="008E7B50">
      <w:pPr>
        <w:pStyle w:val="PL"/>
      </w:pPr>
      <w:r>
        <w:t xml:space="preserve">        pcfUepServiceSetId:</w:t>
      </w:r>
    </w:p>
    <w:p w14:paraId="5677A211" w14:textId="77777777" w:rsidR="008E7B50" w:rsidRDefault="008E7B50" w:rsidP="008E7B50">
      <w:pPr>
        <w:pStyle w:val="PL"/>
      </w:pPr>
      <w:r>
        <w:t xml:space="preserve">          $ref: 'TS29571_CommonData.yaml#/components/schemas/NfServiceSetId'</w:t>
      </w:r>
    </w:p>
    <w:p w14:paraId="46914D0D" w14:textId="77777777" w:rsidR="008E7B50" w:rsidRDefault="008E7B50" w:rsidP="008E7B50">
      <w:pPr>
        <w:pStyle w:val="PL"/>
      </w:pPr>
      <w:r>
        <w:t xml:space="preserve">        pcfBinding:</w:t>
      </w:r>
    </w:p>
    <w:p w14:paraId="4F45D49F" w14:textId="77777777" w:rsidR="008E7B50" w:rsidRDefault="008E7B50" w:rsidP="008E7B50">
      <w:pPr>
        <w:pStyle w:val="PL"/>
      </w:pPr>
      <w:r>
        <w:rPr>
          <w:lang w:val="en-US"/>
        </w:rPr>
        <w:t xml:space="preserve">          $ref: '#/components/schemas/SbiBindingLevel'</w:t>
      </w:r>
    </w:p>
    <w:p w14:paraId="44FABCFD" w14:textId="77777777" w:rsidR="008E7B50" w:rsidRDefault="008E7B50" w:rsidP="008E7B50">
      <w:pPr>
        <w:pStyle w:val="PL"/>
      </w:pPr>
      <w:r>
        <w:t xml:space="preserve">        pcfAmPolicyUri:</w:t>
      </w:r>
    </w:p>
    <w:p w14:paraId="62311EF5" w14:textId="77777777" w:rsidR="008E7B50" w:rsidRDefault="008E7B50" w:rsidP="008E7B50">
      <w:pPr>
        <w:pStyle w:val="PL"/>
      </w:pPr>
      <w:r>
        <w:t xml:space="preserve">          $ref: 'TS29571_CommonData.yaml#/components/schemas/Uri'</w:t>
      </w:r>
    </w:p>
    <w:p w14:paraId="117D902C" w14:textId="77777777" w:rsidR="008E7B50" w:rsidRDefault="008E7B50" w:rsidP="008E7B50">
      <w:pPr>
        <w:pStyle w:val="PL"/>
        <w:rPr>
          <w:lang w:eastAsia="zh-CN"/>
        </w:rPr>
      </w:pPr>
      <w:r>
        <w:t xml:space="preserve">        </w:t>
      </w:r>
      <w:r>
        <w:rPr>
          <w:lang w:eastAsia="zh-CN"/>
        </w:rPr>
        <w:t>amPolicyReqTriggerList:</w:t>
      </w:r>
    </w:p>
    <w:p w14:paraId="1910A26E" w14:textId="77777777" w:rsidR="008E7B50" w:rsidRDefault="008E7B50" w:rsidP="008E7B50">
      <w:pPr>
        <w:pStyle w:val="PL"/>
        <w:rPr>
          <w:lang w:eastAsia="zh-CN"/>
        </w:rPr>
      </w:pPr>
      <w:r>
        <w:rPr>
          <w:lang w:eastAsia="zh-CN"/>
        </w:rPr>
        <w:t xml:space="preserve">          type: array</w:t>
      </w:r>
    </w:p>
    <w:p w14:paraId="2E342383" w14:textId="77777777" w:rsidR="008E7B50" w:rsidRDefault="008E7B50" w:rsidP="008E7B50">
      <w:pPr>
        <w:pStyle w:val="PL"/>
        <w:rPr>
          <w:lang w:eastAsia="zh-CN"/>
        </w:rPr>
      </w:pPr>
      <w:r>
        <w:rPr>
          <w:lang w:eastAsia="zh-CN"/>
        </w:rPr>
        <w:t xml:space="preserve">          items:</w:t>
      </w:r>
    </w:p>
    <w:p w14:paraId="2143325B" w14:textId="77777777" w:rsidR="008E7B50" w:rsidRDefault="008E7B50" w:rsidP="008E7B50">
      <w:pPr>
        <w:pStyle w:val="PL"/>
      </w:pPr>
      <w:r>
        <w:rPr>
          <w:lang w:eastAsia="zh-CN"/>
        </w:rPr>
        <w:t xml:space="preserve">            $ref: '</w:t>
      </w:r>
      <w:r>
        <w:t>#/components/schemas/PolicyReqTrigger'</w:t>
      </w:r>
    </w:p>
    <w:p w14:paraId="29EF97C4" w14:textId="77777777" w:rsidR="008E7B50" w:rsidRDefault="008E7B50" w:rsidP="008E7B50">
      <w:pPr>
        <w:pStyle w:val="PL"/>
      </w:pPr>
      <w:r>
        <w:rPr>
          <w:lang w:eastAsia="zh-CN"/>
        </w:rPr>
        <w:t xml:space="preserve">          </w:t>
      </w:r>
      <w:r>
        <w:t>minItems: 1</w:t>
      </w:r>
    </w:p>
    <w:p w14:paraId="679DF159" w14:textId="77777777" w:rsidR="008E7B50" w:rsidRDefault="008E7B50" w:rsidP="008E7B50">
      <w:pPr>
        <w:pStyle w:val="PL"/>
      </w:pPr>
      <w:r>
        <w:t xml:space="preserve">        pcfUePolicyUri:</w:t>
      </w:r>
    </w:p>
    <w:p w14:paraId="3140D78C" w14:textId="77777777" w:rsidR="008E7B50" w:rsidRDefault="008E7B50" w:rsidP="008E7B50">
      <w:pPr>
        <w:pStyle w:val="PL"/>
      </w:pPr>
      <w:r>
        <w:t xml:space="preserve">          $ref: 'TS29571_CommonData.yaml#/components/schemas/Uri'</w:t>
      </w:r>
    </w:p>
    <w:p w14:paraId="1F99E523" w14:textId="77777777" w:rsidR="008E7B50" w:rsidRDefault="008E7B50" w:rsidP="008E7B50">
      <w:pPr>
        <w:pStyle w:val="PL"/>
        <w:rPr>
          <w:lang w:eastAsia="zh-CN"/>
        </w:rPr>
      </w:pPr>
      <w:r>
        <w:t xml:space="preserve">        </w:t>
      </w:r>
      <w:r>
        <w:rPr>
          <w:lang w:eastAsia="zh-CN"/>
        </w:rPr>
        <w:t>uePolicyReqTriggerList:</w:t>
      </w:r>
    </w:p>
    <w:p w14:paraId="6DF829EF" w14:textId="77777777" w:rsidR="008E7B50" w:rsidRDefault="008E7B50" w:rsidP="008E7B50">
      <w:pPr>
        <w:pStyle w:val="PL"/>
        <w:rPr>
          <w:lang w:eastAsia="zh-CN"/>
        </w:rPr>
      </w:pPr>
      <w:r>
        <w:rPr>
          <w:lang w:eastAsia="zh-CN"/>
        </w:rPr>
        <w:t xml:space="preserve">          type: array</w:t>
      </w:r>
    </w:p>
    <w:p w14:paraId="646D94D5" w14:textId="77777777" w:rsidR="008E7B50" w:rsidRDefault="008E7B50" w:rsidP="008E7B50">
      <w:pPr>
        <w:pStyle w:val="PL"/>
        <w:rPr>
          <w:lang w:eastAsia="zh-CN"/>
        </w:rPr>
      </w:pPr>
      <w:r>
        <w:rPr>
          <w:lang w:eastAsia="zh-CN"/>
        </w:rPr>
        <w:lastRenderedPageBreak/>
        <w:t xml:space="preserve">          items:</w:t>
      </w:r>
    </w:p>
    <w:p w14:paraId="5AF39581" w14:textId="77777777" w:rsidR="008E7B50" w:rsidRDefault="008E7B50" w:rsidP="008E7B50">
      <w:pPr>
        <w:pStyle w:val="PL"/>
      </w:pPr>
      <w:r>
        <w:rPr>
          <w:lang w:eastAsia="zh-CN"/>
        </w:rPr>
        <w:t xml:space="preserve">            $ref: '</w:t>
      </w:r>
      <w:r>
        <w:t>#/components/schemas/PolicyReqTrigger'</w:t>
      </w:r>
    </w:p>
    <w:p w14:paraId="4DBB65CE" w14:textId="77777777" w:rsidR="008E7B50" w:rsidRDefault="008E7B50" w:rsidP="008E7B50">
      <w:pPr>
        <w:pStyle w:val="PL"/>
      </w:pPr>
      <w:r>
        <w:rPr>
          <w:lang w:eastAsia="zh-CN"/>
        </w:rPr>
        <w:t xml:space="preserve">          </w:t>
      </w:r>
      <w:r>
        <w:t>minItems: 1</w:t>
      </w:r>
    </w:p>
    <w:p w14:paraId="293D77EA" w14:textId="77777777" w:rsidR="008E7B50" w:rsidRDefault="008E7B50" w:rsidP="008E7B50">
      <w:pPr>
        <w:pStyle w:val="PL"/>
      </w:pPr>
      <w:r>
        <w:t xml:space="preserve">        hpcfId:</w:t>
      </w:r>
    </w:p>
    <w:p w14:paraId="362E0AF3" w14:textId="77777777" w:rsidR="008E7B50" w:rsidRDefault="008E7B50" w:rsidP="008E7B50">
      <w:pPr>
        <w:pStyle w:val="PL"/>
      </w:pPr>
      <w:r>
        <w:t xml:space="preserve">          $ref: 'TS29571_CommonData.yaml#/components/schemas/NfInstanceId'</w:t>
      </w:r>
    </w:p>
    <w:p w14:paraId="1F66D5EF" w14:textId="77777777" w:rsidR="008E7B50" w:rsidRDefault="008E7B50" w:rsidP="008E7B50">
      <w:pPr>
        <w:pStyle w:val="PL"/>
        <w:rPr>
          <w:lang w:val="en-US"/>
        </w:rPr>
      </w:pPr>
      <w:r>
        <w:rPr>
          <w:lang w:val="en-US"/>
        </w:rPr>
        <w:t xml:space="preserve">        restrictedRatList:</w:t>
      </w:r>
    </w:p>
    <w:p w14:paraId="4729FA81" w14:textId="77777777" w:rsidR="008E7B50" w:rsidRDefault="008E7B50" w:rsidP="008E7B50">
      <w:pPr>
        <w:pStyle w:val="PL"/>
        <w:rPr>
          <w:lang w:val="en-US"/>
        </w:rPr>
      </w:pPr>
      <w:r>
        <w:rPr>
          <w:lang w:val="en-US"/>
        </w:rPr>
        <w:t xml:space="preserve">          type: array</w:t>
      </w:r>
    </w:p>
    <w:p w14:paraId="307C080C" w14:textId="77777777" w:rsidR="008E7B50" w:rsidRDefault="008E7B50" w:rsidP="008E7B50">
      <w:pPr>
        <w:pStyle w:val="PL"/>
        <w:rPr>
          <w:lang w:val="en-US"/>
        </w:rPr>
      </w:pPr>
      <w:r>
        <w:rPr>
          <w:lang w:val="en-US"/>
        </w:rPr>
        <w:t xml:space="preserve">          items:</w:t>
      </w:r>
    </w:p>
    <w:p w14:paraId="214D7E64" w14:textId="77777777" w:rsidR="008E7B50" w:rsidRDefault="008E7B50" w:rsidP="008E7B50">
      <w:pPr>
        <w:pStyle w:val="PL"/>
        <w:rPr>
          <w:lang w:val="en-US"/>
        </w:rPr>
      </w:pPr>
      <w:r>
        <w:rPr>
          <w:lang w:val="en-US"/>
        </w:rPr>
        <w:t xml:space="preserve">            $ref: '</w:t>
      </w:r>
      <w:r>
        <w:t>TS29571_CommonData.yaml</w:t>
      </w:r>
      <w:r>
        <w:rPr>
          <w:lang w:val="en-US"/>
        </w:rPr>
        <w:t>#/components/schemas/RatType'</w:t>
      </w:r>
    </w:p>
    <w:p w14:paraId="34F6877D" w14:textId="77777777" w:rsidR="008E7B50" w:rsidRDefault="008E7B50" w:rsidP="008E7B50">
      <w:pPr>
        <w:pStyle w:val="PL"/>
      </w:pPr>
      <w:r>
        <w:t xml:space="preserve">          minItems: 1</w:t>
      </w:r>
    </w:p>
    <w:p w14:paraId="70B892FC" w14:textId="77777777" w:rsidR="008E7B50" w:rsidRDefault="008E7B50" w:rsidP="008E7B50">
      <w:pPr>
        <w:pStyle w:val="PL"/>
        <w:rPr>
          <w:lang w:val="en-US"/>
        </w:rPr>
      </w:pPr>
      <w:r>
        <w:rPr>
          <w:lang w:val="en-US"/>
        </w:rPr>
        <w:t xml:space="preserve">        forbiddenAreaList:</w:t>
      </w:r>
    </w:p>
    <w:p w14:paraId="73EBBFCF" w14:textId="77777777" w:rsidR="008E7B50" w:rsidRDefault="008E7B50" w:rsidP="008E7B50">
      <w:pPr>
        <w:pStyle w:val="PL"/>
        <w:rPr>
          <w:lang w:val="en-US"/>
        </w:rPr>
      </w:pPr>
      <w:r>
        <w:rPr>
          <w:lang w:val="en-US"/>
        </w:rPr>
        <w:t xml:space="preserve">          type: array</w:t>
      </w:r>
    </w:p>
    <w:p w14:paraId="362A688D" w14:textId="77777777" w:rsidR="008E7B50" w:rsidRDefault="008E7B50" w:rsidP="008E7B50">
      <w:pPr>
        <w:pStyle w:val="PL"/>
        <w:rPr>
          <w:lang w:val="en-US"/>
        </w:rPr>
      </w:pPr>
      <w:r>
        <w:rPr>
          <w:lang w:val="en-US"/>
        </w:rPr>
        <w:t xml:space="preserve">          items:</w:t>
      </w:r>
    </w:p>
    <w:p w14:paraId="13F9C8E9" w14:textId="77777777" w:rsidR="008E7B50" w:rsidRDefault="008E7B50" w:rsidP="008E7B50">
      <w:pPr>
        <w:pStyle w:val="PL"/>
        <w:rPr>
          <w:lang w:val="en-US"/>
        </w:rPr>
      </w:pPr>
      <w:r>
        <w:rPr>
          <w:lang w:val="en-US"/>
        </w:rPr>
        <w:t xml:space="preserve">            $ref: '</w:t>
      </w:r>
      <w:r>
        <w:t>TS29571_CommonData.yaml</w:t>
      </w:r>
      <w:r>
        <w:rPr>
          <w:lang w:val="en-US"/>
        </w:rPr>
        <w:t>#/components/schemas/Area'</w:t>
      </w:r>
    </w:p>
    <w:p w14:paraId="709D4465" w14:textId="77777777" w:rsidR="008E7B50" w:rsidRDefault="008E7B50" w:rsidP="008E7B50">
      <w:pPr>
        <w:pStyle w:val="PL"/>
      </w:pPr>
      <w:r>
        <w:t xml:space="preserve">          minItems: 1</w:t>
      </w:r>
    </w:p>
    <w:p w14:paraId="5C55C7E8" w14:textId="77777777" w:rsidR="008E7B50" w:rsidRDefault="008E7B50" w:rsidP="008E7B50">
      <w:pPr>
        <w:pStyle w:val="PL"/>
        <w:rPr>
          <w:lang w:val="en-US"/>
        </w:rPr>
      </w:pPr>
      <w:r>
        <w:rPr>
          <w:lang w:val="en-US"/>
        </w:rPr>
        <w:t xml:space="preserve">        serviceAreaRestriction:</w:t>
      </w:r>
    </w:p>
    <w:p w14:paraId="61E2FACD" w14:textId="77777777" w:rsidR="008E7B50" w:rsidRDefault="008E7B50" w:rsidP="008E7B50">
      <w:pPr>
        <w:pStyle w:val="PL"/>
        <w:rPr>
          <w:lang w:val="en-US"/>
        </w:rPr>
      </w:pPr>
      <w:r>
        <w:rPr>
          <w:lang w:val="en-US"/>
        </w:rPr>
        <w:t xml:space="preserve">          $ref: '</w:t>
      </w:r>
      <w:r>
        <w:t>TS29571_CommonData.yaml</w:t>
      </w:r>
      <w:r>
        <w:rPr>
          <w:lang w:val="en-US"/>
        </w:rPr>
        <w:t>#/components/schemas/ServiceAreaRestriction'</w:t>
      </w:r>
    </w:p>
    <w:p w14:paraId="5BBC7D69" w14:textId="77777777" w:rsidR="008E7B50" w:rsidRDefault="008E7B50" w:rsidP="008E7B50">
      <w:pPr>
        <w:pStyle w:val="PL"/>
        <w:rPr>
          <w:lang w:val="en-US"/>
        </w:rPr>
      </w:pPr>
      <w:r>
        <w:rPr>
          <w:lang w:val="en-US"/>
        </w:rPr>
        <w:t xml:space="preserve">        restrictedCoreNwTypeList:</w:t>
      </w:r>
    </w:p>
    <w:p w14:paraId="69241768" w14:textId="77777777" w:rsidR="008E7B50" w:rsidRDefault="008E7B50" w:rsidP="008E7B50">
      <w:pPr>
        <w:pStyle w:val="PL"/>
        <w:rPr>
          <w:lang w:val="en-US"/>
        </w:rPr>
      </w:pPr>
      <w:r>
        <w:rPr>
          <w:lang w:val="en-US"/>
        </w:rPr>
        <w:t xml:space="preserve">          type: array</w:t>
      </w:r>
    </w:p>
    <w:p w14:paraId="28A2F10F" w14:textId="77777777" w:rsidR="008E7B50" w:rsidRDefault="008E7B50" w:rsidP="008E7B50">
      <w:pPr>
        <w:pStyle w:val="PL"/>
        <w:rPr>
          <w:lang w:val="en-US"/>
        </w:rPr>
      </w:pPr>
      <w:r>
        <w:rPr>
          <w:lang w:val="en-US"/>
        </w:rPr>
        <w:t xml:space="preserve">          items:</w:t>
      </w:r>
    </w:p>
    <w:p w14:paraId="0E06A518" w14:textId="77777777" w:rsidR="008E7B50" w:rsidRDefault="008E7B50" w:rsidP="008E7B50">
      <w:pPr>
        <w:pStyle w:val="PL"/>
        <w:rPr>
          <w:lang w:val="en-US"/>
        </w:rPr>
      </w:pPr>
      <w:r>
        <w:rPr>
          <w:lang w:val="en-US"/>
        </w:rPr>
        <w:t xml:space="preserve">            $ref: '</w:t>
      </w:r>
      <w:r>
        <w:t>TS29571_CommonData.yaml</w:t>
      </w:r>
      <w:r>
        <w:rPr>
          <w:lang w:val="en-US"/>
        </w:rPr>
        <w:t>#/components/schemas/CoreNetworkType'</w:t>
      </w:r>
    </w:p>
    <w:p w14:paraId="2FF838A0" w14:textId="77777777" w:rsidR="008E7B50" w:rsidRDefault="008E7B50" w:rsidP="008E7B50">
      <w:pPr>
        <w:pStyle w:val="PL"/>
      </w:pPr>
      <w:r>
        <w:t xml:space="preserve">          minItems: 1</w:t>
      </w:r>
    </w:p>
    <w:p w14:paraId="60A120B9" w14:textId="77777777" w:rsidR="008E7B50" w:rsidRDefault="008E7B50" w:rsidP="008E7B50">
      <w:pPr>
        <w:pStyle w:val="PL"/>
      </w:pPr>
      <w:r>
        <w:t xml:space="preserve">        eventSubscriptionList:</w:t>
      </w:r>
    </w:p>
    <w:p w14:paraId="207147CE" w14:textId="77777777" w:rsidR="008E7B50" w:rsidRDefault="008E7B50" w:rsidP="008E7B50">
      <w:pPr>
        <w:pStyle w:val="PL"/>
      </w:pPr>
      <w:r>
        <w:t xml:space="preserve">          type: array</w:t>
      </w:r>
    </w:p>
    <w:p w14:paraId="34DC6135" w14:textId="77777777" w:rsidR="008E7B50" w:rsidRDefault="008E7B50" w:rsidP="008E7B50">
      <w:pPr>
        <w:pStyle w:val="PL"/>
      </w:pPr>
      <w:r>
        <w:t xml:space="preserve">          items:</w:t>
      </w:r>
    </w:p>
    <w:p w14:paraId="058A1103" w14:textId="77777777" w:rsidR="008E7B50" w:rsidRDefault="008E7B50" w:rsidP="008E7B50">
      <w:pPr>
        <w:pStyle w:val="PL"/>
      </w:pPr>
      <w:r>
        <w:t xml:space="preserve">            $ref: 'TS29518_Namf_EventExposure.yaml#/components/schemas/AmfEventSubscription'</w:t>
      </w:r>
    </w:p>
    <w:p w14:paraId="1CBB6301" w14:textId="77777777" w:rsidR="008E7B50" w:rsidRDefault="008E7B50" w:rsidP="008E7B50">
      <w:pPr>
        <w:pStyle w:val="PL"/>
      </w:pPr>
      <w:r>
        <w:t xml:space="preserve">          minItems: 1</w:t>
      </w:r>
    </w:p>
    <w:p w14:paraId="5BD1D8B5" w14:textId="77777777" w:rsidR="008E7B50" w:rsidRDefault="008E7B50" w:rsidP="008E7B50">
      <w:pPr>
        <w:pStyle w:val="PL"/>
      </w:pPr>
      <w:r>
        <w:t xml:space="preserve">        mmContextList:</w:t>
      </w:r>
    </w:p>
    <w:p w14:paraId="1C736C33" w14:textId="77777777" w:rsidR="008E7B50" w:rsidRDefault="008E7B50" w:rsidP="008E7B50">
      <w:pPr>
        <w:pStyle w:val="PL"/>
      </w:pPr>
      <w:r>
        <w:t xml:space="preserve">          type: array</w:t>
      </w:r>
    </w:p>
    <w:p w14:paraId="130AAF35" w14:textId="77777777" w:rsidR="008E7B50" w:rsidRDefault="008E7B50" w:rsidP="008E7B50">
      <w:pPr>
        <w:pStyle w:val="PL"/>
      </w:pPr>
      <w:r>
        <w:t xml:space="preserve">          items:</w:t>
      </w:r>
    </w:p>
    <w:p w14:paraId="1BF02D18" w14:textId="77777777" w:rsidR="008E7B50" w:rsidRDefault="008E7B50" w:rsidP="008E7B50">
      <w:pPr>
        <w:pStyle w:val="PL"/>
      </w:pPr>
      <w:r>
        <w:t xml:space="preserve">            $ref: '#/components/schemas/MmContext'</w:t>
      </w:r>
    </w:p>
    <w:p w14:paraId="67FEA4F8" w14:textId="77777777" w:rsidR="008E7B50" w:rsidRDefault="008E7B50" w:rsidP="008E7B50">
      <w:pPr>
        <w:pStyle w:val="PL"/>
      </w:pPr>
      <w:r>
        <w:t xml:space="preserve">          minItems: 1</w:t>
      </w:r>
    </w:p>
    <w:p w14:paraId="2F0BA13A" w14:textId="77777777" w:rsidR="008E7B50" w:rsidRDefault="008E7B50" w:rsidP="008E7B50">
      <w:pPr>
        <w:pStyle w:val="PL"/>
      </w:pPr>
      <w:r>
        <w:t xml:space="preserve">          maxItems: 2</w:t>
      </w:r>
    </w:p>
    <w:p w14:paraId="6C34ED75" w14:textId="77777777" w:rsidR="008E7B50" w:rsidRDefault="008E7B50" w:rsidP="008E7B50">
      <w:pPr>
        <w:pStyle w:val="PL"/>
      </w:pPr>
      <w:r>
        <w:t xml:space="preserve">        sessionContextList:</w:t>
      </w:r>
    </w:p>
    <w:p w14:paraId="458694F8" w14:textId="77777777" w:rsidR="008E7B50" w:rsidRDefault="008E7B50" w:rsidP="008E7B50">
      <w:pPr>
        <w:pStyle w:val="PL"/>
      </w:pPr>
      <w:r>
        <w:t xml:space="preserve">          type: array</w:t>
      </w:r>
    </w:p>
    <w:p w14:paraId="570DC47C" w14:textId="77777777" w:rsidR="008E7B50" w:rsidRDefault="008E7B50" w:rsidP="008E7B50">
      <w:pPr>
        <w:pStyle w:val="PL"/>
      </w:pPr>
      <w:r>
        <w:t xml:space="preserve">          items:</w:t>
      </w:r>
    </w:p>
    <w:p w14:paraId="4637B372" w14:textId="77777777" w:rsidR="008E7B50" w:rsidRDefault="008E7B50" w:rsidP="008E7B50">
      <w:pPr>
        <w:pStyle w:val="PL"/>
      </w:pPr>
      <w:r>
        <w:t xml:space="preserve">            $ref: '#/components/schemas/PduSessionContext'</w:t>
      </w:r>
    </w:p>
    <w:p w14:paraId="61EBF38E" w14:textId="77777777" w:rsidR="008E7B50" w:rsidRDefault="008E7B50" w:rsidP="008E7B50">
      <w:pPr>
        <w:pStyle w:val="PL"/>
      </w:pPr>
      <w:r>
        <w:t xml:space="preserve">          minItems: 1</w:t>
      </w:r>
    </w:p>
    <w:p w14:paraId="33EB71F1" w14:textId="77777777" w:rsidR="008E7B50" w:rsidRDefault="008E7B50" w:rsidP="008E7B50">
      <w:pPr>
        <w:pStyle w:val="PL"/>
        <w:rPr>
          <w:lang w:val="en-US"/>
        </w:rPr>
      </w:pPr>
      <w:r>
        <w:rPr>
          <w:lang w:val="en-US"/>
        </w:rPr>
        <w:t xml:space="preserve">        traceData:</w:t>
      </w:r>
    </w:p>
    <w:p w14:paraId="6A7EFED8" w14:textId="77777777" w:rsidR="008E7B50" w:rsidRDefault="008E7B50" w:rsidP="008E7B50">
      <w:pPr>
        <w:pStyle w:val="PL"/>
        <w:rPr>
          <w:lang w:val="en-US"/>
        </w:rPr>
      </w:pPr>
      <w:r>
        <w:rPr>
          <w:lang w:val="en-US"/>
        </w:rPr>
        <w:t xml:space="preserve">          $ref: 'TS29571_CommonData.yaml#/components/schemas/TraceData'</w:t>
      </w:r>
    </w:p>
    <w:p w14:paraId="25038B92" w14:textId="77777777" w:rsidR="008E7B50" w:rsidRDefault="008E7B50" w:rsidP="008E7B50">
      <w:pPr>
        <w:pStyle w:val="PL"/>
        <w:rPr>
          <w:lang w:val="en-US"/>
        </w:rPr>
      </w:pPr>
      <w:r>
        <w:rPr>
          <w:lang w:val="en-US"/>
        </w:rPr>
        <w:t xml:space="preserve">        </w:t>
      </w:r>
      <w:r>
        <w:rPr>
          <w:lang w:eastAsia="zh-CN"/>
        </w:rPr>
        <w:t>serviceGapExpiryTime</w:t>
      </w:r>
      <w:r>
        <w:rPr>
          <w:lang w:val="en-US"/>
        </w:rPr>
        <w:t>:</w:t>
      </w:r>
    </w:p>
    <w:p w14:paraId="140E377C" w14:textId="77777777" w:rsidR="008E7B50" w:rsidRDefault="008E7B50" w:rsidP="008E7B50">
      <w:pPr>
        <w:pStyle w:val="PL"/>
        <w:rPr>
          <w:lang w:val="en-US" w:eastAsia="zh-CN"/>
        </w:rPr>
      </w:pPr>
      <w:r>
        <w:rPr>
          <w:lang w:val="en-US"/>
        </w:rPr>
        <w:t xml:space="preserve">          $ref: 'TS29571_CommonData.yaml#/components/schemas/</w:t>
      </w:r>
      <w:r>
        <w:rPr>
          <w:lang w:eastAsia="zh-CN"/>
        </w:rPr>
        <w:t>DateTime</w:t>
      </w:r>
      <w:r>
        <w:rPr>
          <w:lang w:val="en-US"/>
        </w:rPr>
        <w:t>'</w:t>
      </w:r>
    </w:p>
    <w:p w14:paraId="0073428E" w14:textId="77777777" w:rsidR="008E7B50" w:rsidRDefault="008E7B50" w:rsidP="008E7B50">
      <w:pPr>
        <w:pStyle w:val="PL"/>
        <w:rPr>
          <w:lang w:val="en-US"/>
        </w:rPr>
      </w:pPr>
      <w:r>
        <w:rPr>
          <w:lang w:val="en-US"/>
        </w:rPr>
        <w:t xml:space="preserve">        </w:t>
      </w:r>
      <w:r>
        <w:rPr>
          <w:lang w:val="en-US" w:eastAsia="zh-CN"/>
        </w:rPr>
        <w:t>stnSr</w:t>
      </w:r>
      <w:r>
        <w:rPr>
          <w:lang w:val="en-US"/>
        </w:rPr>
        <w:t>:</w:t>
      </w:r>
    </w:p>
    <w:p w14:paraId="60CCDF08" w14:textId="77777777" w:rsidR="008E7B50" w:rsidRDefault="008E7B50" w:rsidP="008E7B50">
      <w:pPr>
        <w:pStyle w:val="PL"/>
        <w:rPr>
          <w:lang w:val="en-US"/>
        </w:rPr>
      </w:pPr>
      <w:r>
        <w:rPr>
          <w:lang w:val="en-US"/>
        </w:rPr>
        <w:t xml:space="preserve">          $ref: 'TS29571_CommonData.yaml#/components/schemas/</w:t>
      </w:r>
      <w:r>
        <w:rPr>
          <w:lang w:val="en-US" w:eastAsia="zh-CN"/>
        </w:rPr>
        <w:t>StnSr</w:t>
      </w:r>
      <w:r>
        <w:rPr>
          <w:lang w:val="en-US"/>
        </w:rPr>
        <w:t>'</w:t>
      </w:r>
    </w:p>
    <w:p w14:paraId="2E951E82" w14:textId="77777777" w:rsidR="008E7B50" w:rsidRDefault="008E7B50" w:rsidP="008E7B50">
      <w:pPr>
        <w:pStyle w:val="PL"/>
        <w:rPr>
          <w:lang w:val="en-US"/>
        </w:rPr>
      </w:pPr>
      <w:r>
        <w:rPr>
          <w:lang w:val="en-US"/>
        </w:rPr>
        <w:t xml:space="preserve">        </w:t>
      </w:r>
      <w:r>
        <w:rPr>
          <w:lang w:val="en-US" w:eastAsia="zh-CN"/>
        </w:rPr>
        <w:t>cMsisdn</w:t>
      </w:r>
      <w:r>
        <w:rPr>
          <w:lang w:val="en-US"/>
        </w:rPr>
        <w:t>:</w:t>
      </w:r>
    </w:p>
    <w:p w14:paraId="29C0360C" w14:textId="77777777" w:rsidR="008E7B50" w:rsidRDefault="008E7B50" w:rsidP="008E7B50">
      <w:pPr>
        <w:pStyle w:val="PL"/>
        <w:rPr>
          <w:lang w:val="en-US"/>
        </w:rPr>
      </w:pPr>
      <w:r>
        <w:rPr>
          <w:lang w:val="en-US"/>
        </w:rPr>
        <w:t xml:space="preserve">          $ref: 'TS29571_CommonData.yaml#/components/schemas/</w:t>
      </w:r>
      <w:r>
        <w:rPr>
          <w:lang w:val="en-US" w:eastAsia="zh-CN"/>
        </w:rPr>
        <w:t>CMsisdn</w:t>
      </w:r>
      <w:r>
        <w:rPr>
          <w:lang w:val="en-US"/>
        </w:rPr>
        <w:t>'</w:t>
      </w:r>
    </w:p>
    <w:p w14:paraId="4DE63583" w14:textId="77777777" w:rsidR="008E7B50" w:rsidRDefault="008E7B50" w:rsidP="008E7B50">
      <w:pPr>
        <w:pStyle w:val="PL"/>
        <w:rPr>
          <w:lang w:val="en-US"/>
        </w:rPr>
      </w:pPr>
      <w:r>
        <w:rPr>
          <w:lang w:val="en-US"/>
        </w:rPr>
        <w:t xml:space="preserve">        </w:t>
      </w:r>
      <w:r>
        <w:rPr>
          <w:lang w:val="en-US" w:eastAsia="zh-CN"/>
        </w:rPr>
        <w:t>msClassmark2</w:t>
      </w:r>
      <w:r>
        <w:rPr>
          <w:lang w:val="en-US"/>
        </w:rPr>
        <w:t>:</w:t>
      </w:r>
    </w:p>
    <w:p w14:paraId="139FC38D" w14:textId="77777777" w:rsidR="008E7B50" w:rsidRDefault="008E7B50" w:rsidP="008E7B50">
      <w:pPr>
        <w:pStyle w:val="PL"/>
        <w:rPr>
          <w:lang w:val="en-US"/>
        </w:rPr>
      </w:pPr>
      <w:r>
        <w:rPr>
          <w:lang w:val="en-US"/>
        </w:rPr>
        <w:t xml:space="preserve">          </w:t>
      </w:r>
      <w:r>
        <w:t>$ref: '#/components/schemas/</w:t>
      </w:r>
      <w:r>
        <w:rPr>
          <w:lang w:val="en-US" w:eastAsia="zh-CN"/>
        </w:rPr>
        <w:t>MSClassmark2</w:t>
      </w:r>
      <w:r>
        <w:t>'</w:t>
      </w:r>
    </w:p>
    <w:p w14:paraId="731DAD58" w14:textId="77777777" w:rsidR="008E7B50" w:rsidRDefault="008E7B50" w:rsidP="008E7B50">
      <w:pPr>
        <w:pStyle w:val="PL"/>
        <w:rPr>
          <w:lang w:val="en-US"/>
        </w:rPr>
      </w:pPr>
      <w:r>
        <w:rPr>
          <w:lang w:val="en-US"/>
        </w:rPr>
        <w:t xml:space="preserve">        </w:t>
      </w:r>
      <w:r>
        <w:rPr>
          <w:lang w:val="en-US" w:eastAsia="zh-CN"/>
        </w:rPr>
        <w:t>supportedCodecList</w:t>
      </w:r>
      <w:r>
        <w:rPr>
          <w:lang w:val="en-US"/>
        </w:rPr>
        <w:t>:</w:t>
      </w:r>
    </w:p>
    <w:p w14:paraId="549000DA" w14:textId="77777777" w:rsidR="008E7B50" w:rsidRDefault="008E7B50" w:rsidP="008E7B50">
      <w:pPr>
        <w:pStyle w:val="PL"/>
      </w:pPr>
      <w:r>
        <w:t xml:space="preserve">          type: array</w:t>
      </w:r>
    </w:p>
    <w:p w14:paraId="337D9D03" w14:textId="77777777" w:rsidR="008E7B50" w:rsidRDefault="008E7B50" w:rsidP="008E7B50">
      <w:pPr>
        <w:pStyle w:val="PL"/>
      </w:pPr>
      <w:r>
        <w:t xml:space="preserve">          items:</w:t>
      </w:r>
    </w:p>
    <w:p w14:paraId="74FD528E" w14:textId="77777777" w:rsidR="008E7B50" w:rsidRDefault="008E7B50" w:rsidP="008E7B50">
      <w:pPr>
        <w:pStyle w:val="PL"/>
      </w:pPr>
      <w:r>
        <w:t xml:space="preserve">            $ref: '#/components/schemas/</w:t>
      </w:r>
      <w:r>
        <w:rPr>
          <w:lang w:val="en-US" w:eastAsia="zh-CN"/>
        </w:rPr>
        <w:t>SupportedCodec</w:t>
      </w:r>
      <w:r>
        <w:t>'</w:t>
      </w:r>
    </w:p>
    <w:p w14:paraId="355502F4" w14:textId="77777777" w:rsidR="008E7B50" w:rsidRDefault="008E7B50" w:rsidP="008E7B50">
      <w:pPr>
        <w:pStyle w:val="PL"/>
      </w:pPr>
      <w:r>
        <w:t xml:space="preserve">          minItems: 1</w:t>
      </w:r>
    </w:p>
    <w:p w14:paraId="195F1DBD" w14:textId="77777777" w:rsidR="008E7B50" w:rsidRDefault="008E7B50" w:rsidP="008E7B50">
      <w:pPr>
        <w:pStyle w:val="PL"/>
        <w:rPr>
          <w:lang w:val="en-US"/>
        </w:rPr>
      </w:pPr>
      <w:r>
        <w:rPr>
          <w:lang w:val="en-US"/>
        </w:rPr>
        <w:t xml:space="preserve">        </w:t>
      </w:r>
      <w:r>
        <w:rPr>
          <w:lang w:val="en-US" w:eastAsia="zh-CN"/>
        </w:rPr>
        <w:t>smallDataRateStatusInfos</w:t>
      </w:r>
      <w:r>
        <w:rPr>
          <w:lang w:val="en-US"/>
        </w:rPr>
        <w:t>:</w:t>
      </w:r>
    </w:p>
    <w:p w14:paraId="71049FFE" w14:textId="77777777" w:rsidR="008E7B50" w:rsidRDefault="008E7B50" w:rsidP="008E7B50">
      <w:pPr>
        <w:pStyle w:val="PL"/>
        <w:rPr>
          <w:lang w:val="en-US"/>
        </w:rPr>
      </w:pPr>
      <w:r>
        <w:rPr>
          <w:lang w:val="en-US"/>
        </w:rPr>
        <w:t xml:space="preserve">          type: array</w:t>
      </w:r>
    </w:p>
    <w:p w14:paraId="597AC64A" w14:textId="77777777" w:rsidR="008E7B50" w:rsidRDefault="008E7B50" w:rsidP="008E7B50">
      <w:pPr>
        <w:pStyle w:val="PL"/>
      </w:pPr>
      <w:r>
        <w:t xml:space="preserve">          items:</w:t>
      </w:r>
    </w:p>
    <w:p w14:paraId="5615D7D4" w14:textId="77777777" w:rsidR="008E7B50" w:rsidRDefault="008E7B50" w:rsidP="008E7B50">
      <w:pPr>
        <w:pStyle w:val="PL"/>
      </w:pPr>
      <w:r>
        <w:t xml:space="preserve">            $ref: '#/components/schemas/</w:t>
      </w:r>
      <w:r>
        <w:rPr>
          <w:lang w:val="en-US" w:eastAsia="zh-CN"/>
        </w:rPr>
        <w:t>SmallDataRateStatusInfo</w:t>
      </w:r>
      <w:r>
        <w:t>'</w:t>
      </w:r>
    </w:p>
    <w:p w14:paraId="1F05BCC7" w14:textId="77777777" w:rsidR="008E7B50" w:rsidRDefault="008E7B50" w:rsidP="008E7B50">
      <w:pPr>
        <w:pStyle w:val="PL"/>
      </w:pPr>
      <w:r>
        <w:t xml:space="preserve">          minItems: 1</w:t>
      </w:r>
    </w:p>
    <w:p w14:paraId="3A27F330" w14:textId="77777777" w:rsidR="008E7B50" w:rsidRDefault="008E7B50" w:rsidP="008E7B50">
      <w:pPr>
        <w:pStyle w:val="PL"/>
        <w:rPr>
          <w:lang w:val="en-US"/>
        </w:rPr>
      </w:pPr>
      <w:r>
        <w:rPr>
          <w:lang w:val="en-US"/>
        </w:rPr>
        <w:t xml:space="preserve">        restrictedPrimaryRatList:</w:t>
      </w:r>
    </w:p>
    <w:p w14:paraId="29A94A90" w14:textId="77777777" w:rsidR="008E7B50" w:rsidRDefault="008E7B50" w:rsidP="008E7B50">
      <w:pPr>
        <w:pStyle w:val="PL"/>
        <w:rPr>
          <w:lang w:val="en-US"/>
        </w:rPr>
      </w:pPr>
      <w:r>
        <w:rPr>
          <w:lang w:val="en-US"/>
        </w:rPr>
        <w:t xml:space="preserve">          type: array</w:t>
      </w:r>
    </w:p>
    <w:p w14:paraId="5E9E2CC9" w14:textId="77777777" w:rsidR="008E7B50" w:rsidRDefault="008E7B50" w:rsidP="008E7B50">
      <w:pPr>
        <w:pStyle w:val="PL"/>
        <w:rPr>
          <w:lang w:val="en-US"/>
        </w:rPr>
      </w:pPr>
      <w:r>
        <w:rPr>
          <w:lang w:val="en-US"/>
        </w:rPr>
        <w:t xml:space="preserve">          items:</w:t>
      </w:r>
    </w:p>
    <w:p w14:paraId="7528F6E1" w14:textId="77777777" w:rsidR="008E7B50" w:rsidRDefault="008E7B50" w:rsidP="008E7B50">
      <w:pPr>
        <w:pStyle w:val="PL"/>
        <w:rPr>
          <w:lang w:val="en-US"/>
        </w:rPr>
      </w:pPr>
      <w:r>
        <w:rPr>
          <w:lang w:val="en-US"/>
        </w:rPr>
        <w:t xml:space="preserve">            $ref: '</w:t>
      </w:r>
      <w:r>
        <w:t>TS29571_CommonData.yaml</w:t>
      </w:r>
      <w:r>
        <w:rPr>
          <w:lang w:val="en-US"/>
        </w:rPr>
        <w:t>#/components/schemas/RatType'</w:t>
      </w:r>
    </w:p>
    <w:p w14:paraId="3F940A1A" w14:textId="77777777" w:rsidR="008E7B50" w:rsidRDefault="008E7B50" w:rsidP="008E7B50">
      <w:pPr>
        <w:pStyle w:val="PL"/>
      </w:pPr>
      <w:r>
        <w:t xml:space="preserve">          minItems: 1</w:t>
      </w:r>
    </w:p>
    <w:p w14:paraId="2D5464BC" w14:textId="77777777" w:rsidR="008E7B50" w:rsidRDefault="008E7B50" w:rsidP="008E7B50">
      <w:pPr>
        <w:pStyle w:val="PL"/>
        <w:rPr>
          <w:lang w:val="en-US"/>
        </w:rPr>
      </w:pPr>
      <w:r>
        <w:rPr>
          <w:lang w:val="en-US"/>
        </w:rPr>
        <w:t xml:space="preserve">        restrictedSecondaryRatList:</w:t>
      </w:r>
    </w:p>
    <w:p w14:paraId="19A9393F" w14:textId="77777777" w:rsidR="008E7B50" w:rsidRDefault="008E7B50" w:rsidP="008E7B50">
      <w:pPr>
        <w:pStyle w:val="PL"/>
        <w:rPr>
          <w:lang w:val="en-US"/>
        </w:rPr>
      </w:pPr>
      <w:r>
        <w:rPr>
          <w:lang w:val="en-US"/>
        </w:rPr>
        <w:t xml:space="preserve">          type: array</w:t>
      </w:r>
    </w:p>
    <w:p w14:paraId="0C05DB2A" w14:textId="77777777" w:rsidR="008E7B50" w:rsidRDefault="008E7B50" w:rsidP="008E7B50">
      <w:pPr>
        <w:pStyle w:val="PL"/>
        <w:rPr>
          <w:lang w:val="en-US"/>
        </w:rPr>
      </w:pPr>
      <w:r>
        <w:rPr>
          <w:lang w:val="en-US"/>
        </w:rPr>
        <w:t xml:space="preserve">          items:</w:t>
      </w:r>
    </w:p>
    <w:p w14:paraId="57B5935A" w14:textId="77777777" w:rsidR="008E7B50" w:rsidRDefault="008E7B50" w:rsidP="008E7B50">
      <w:pPr>
        <w:pStyle w:val="PL"/>
        <w:rPr>
          <w:lang w:val="en-US"/>
        </w:rPr>
      </w:pPr>
      <w:r>
        <w:rPr>
          <w:lang w:val="en-US"/>
        </w:rPr>
        <w:t xml:space="preserve">            $ref: '</w:t>
      </w:r>
      <w:r>
        <w:t>TS29571_CommonData.yaml</w:t>
      </w:r>
      <w:r>
        <w:rPr>
          <w:lang w:val="en-US"/>
        </w:rPr>
        <w:t>#/components/schemas/RatType'</w:t>
      </w:r>
    </w:p>
    <w:p w14:paraId="6BE2CD44" w14:textId="77777777" w:rsidR="008E7B50" w:rsidRDefault="008E7B50" w:rsidP="008E7B50">
      <w:pPr>
        <w:pStyle w:val="PL"/>
      </w:pPr>
      <w:r>
        <w:t xml:space="preserve">          minItems: 1</w:t>
      </w:r>
    </w:p>
    <w:p w14:paraId="76E9A748" w14:textId="77777777" w:rsidR="008E7B50" w:rsidRDefault="008E7B50" w:rsidP="008E7B50">
      <w:pPr>
        <w:pStyle w:val="PL"/>
        <w:rPr>
          <w:lang w:val="en-US"/>
        </w:rPr>
      </w:pPr>
      <w:r>
        <w:rPr>
          <w:lang w:val="en-US"/>
        </w:rPr>
        <w:t xml:space="preserve">        </w:t>
      </w:r>
      <w:r>
        <w:rPr>
          <w:lang w:val="en-US" w:eastAsia="zh-CN"/>
        </w:rPr>
        <w:t>v2xContext</w:t>
      </w:r>
      <w:r>
        <w:rPr>
          <w:lang w:val="en-US"/>
        </w:rPr>
        <w:t>:</w:t>
      </w:r>
    </w:p>
    <w:p w14:paraId="7CC35F7A" w14:textId="77777777" w:rsidR="008E7B50" w:rsidRDefault="008E7B50" w:rsidP="008E7B50">
      <w:pPr>
        <w:pStyle w:val="PL"/>
      </w:pPr>
      <w:r>
        <w:t xml:space="preserve">          $ref: '#/components/schemas/V</w:t>
      </w:r>
      <w:r>
        <w:rPr>
          <w:lang w:val="en-US" w:eastAsia="zh-CN"/>
        </w:rPr>
        <w:t>2xContext</w:t>
      </w:r>
      <w:r>
        <w:t>'</w:t>
      </w:r>
    </w:p>
    <w:p w14:paraId="6E32C1EE" w14:textId="77777777" w:rsidR="008E7B50" w:rsidRDefault="008E7B50" w:rsidP="008E7B50">
      <w:pPr>
        <w:pStyle w:val="PL"/>
        <w:rPr>
          <w:lang w:val="en-US"/>
        </w:rPr>
      </w:pPr>
      <w:r>
        <w:rPr>
          <w:lang w:val="en-US"/>
        </w:rPr>
        <w:t xml:space="preserve">        </w:t>
      </w:r>
      <w:r>
        <w:rPr>
          <w:lang w:val="en-US" w:eastAsia="zh-CN"/>
        </w:rPr>
        <w:t>lteCatMInd</w:t>
      </w:r>
      <w:r>
        <w:rPr>
          <w:lang w:val="en-US"/>
        </w:rPr>
        <w:t>:</w:t>
      </w:r>
    </w:p>
    <w:p w14:paraId="2C46B5FB" w14:textId="77777777" w:rsidR="008E7B50" w:rsidRDefault="008E7B50" w:rsidP="008E7B50">
      <w:pPr>
        <w:pStyle w:val="PL"/>
        <w:rPr>
          <w:lang w:val="en-US"/>
        </w:rPr>
      </w:pPr>
      <w:r>
        <w:rPr>
          <w:lang w:val="en-US"/>
        </w:rPr>
        <w:t xml:space="preserve">          type: boolean</w:t>
      </w:r>
    </w:p>
    <w:p w14:paraId="2FC03507" w14:textId="77777777" w:rsidR="008E7B50" w:rsidRDefault="008E7B50" w:rsidP="008E7B50">
      <w:pPr>
        <w:pStyle w:val="PL"/>
        <w:rPr>
          <w:lang w:val="en-US"/>
        </w:rPr>
      </w:pPr>
      <w:r>
        <w:rPr>
          <w:lang w:val="en-US"/>
        </w:rPr>
        <w:t xml:space="preserve">          default: false</w:t>
      </w:r>
    </w:p>
    <w:p w14:paraId="7BBF1505" w14:textId="77777777" w:rsidR="008E7B50" w:rsidRDefault="008E7B50" w:rsidP="008E7B50">
      <w:pPr>
        <w:pStyle w:val="PL"/>
        <w:rPr>
          <w:lang w:val="en-US"/>
        </w:rPr>
      </w:pPr>
      <w:r>
        <w:rPr>
          <w:lang w:val="en-US"/>
        </w:rPr>
        <w:t xml:space="preserve">        </w:t>
      </w:r>
      <w:r>
        <w:rPr>
          <w:lang w:val="en-US" w:eastAsia="zh-CN"/>
        </w:rPr>
        <w:t>moExpDataCounter</w:t>
      </w:r>
      <w:r>
        <w:rPr>
          <w:lang w:val="en-US"/>
        </w:rPr>
        <w:t>:</w:t>
      </w:r>
    </w:p>
    <w:p w14:paraId="6C966BF5" w14:textId="77777777" w:rsidR="008E7B50" w:rsidRDefault="008E7B50" w:rsidP="008E7B50">
      <w:pPr>
        <w:pStyle w:val="PL"/>
        <w:rPr>
          <w:lang w:val="en-US"/>
        </w:rPr>
      </w:pPr>
      <w:r>
        <w:rPr>
          <w:lang w:val="en-US"/>
        </w:rPr>
        <w:t xml:space="preserve">          $ref: 'TS29571_CommonData.yaml#/components/schemas/</w:t>
      </w:r>
      <w:r>
        <w:rPr>
          <w:lang w:eastAsia="zh-CN"/>
        </w:rPr>
        <w:t>MoExpDataCounter</w:t>
      </w:r>
      <w:r>
        <w:rPr>
          <w:lang w:val="en-US"/>
        </w:rPr>
        <w:t>'</w:t>
      </w:r>
    </w:p>
    <w:p w14:paraId="61B87BAE" w14:textId="77777777" w:rsidR="008E7B50" w:rsidRDefault="008E7B50" w:rsidP="008E7B50">
      <w:pPr>
        <w:pStyle w:val="PL"/>
      </w:pPr>
      <w:r>
        <w:t xml:space="preserve">        cagData:</w:t>
      </w:r>
    </w:p>
    <w:p w14:paraId="7D6DAEC7" w14:textId="77777777" w:rsidR="008E7B50" w:rsidRDefault="008E7B50" w:rsidP="008E7B50">
      <w:pPr>
        <w:pStyle w:val="PL"/>
      </w:pPr>
      <w:r>
        <w:t xml:space="preserve">          $ref: 'TS29503_Nudm_SDM.yaml#/components/schemas/CagData'</w:t>
      </w:r>
      <w:bookmarkStart w:id="38" w:name="_GoBack"/>
      <w:bookmarkEnd w:id="38"/>
    </w:p>
    <w:p w14:paraId="73D7100F" w14:textId="77777777" w:rsidR="008E7B50" w:rsidRDefault="008E7B50" w:rsidP="008E7B50">
      <w:pPr>
        <w:pStyle w:val="PL"/>
        <w:rPr>
          <w:lang w:eastAsia="zh-CN"/>
        </w:rPr>
      </w:pPr>
      <w:r>
        <w:rPr>
          <w:lang w:val="en-US"/>
        </w:rPr>
        <w:t xml:space="preserve">        </w:t>
      </w:r>
      <w:r>
        <w:rPr>
          <w:lang w:eastAsia="zh-CN"/>
        </w:rPr>
        <w:t>managementMdtInd:</w:t>
      </w:r>
    </w:p>
    <w:p w14:paraId="1C9014C0" w14:textId="77777777" w:rsidR="008E7B50" w:rsidRDefault="008E7B50" w:rsidP="008E7B50">
      <w:pPr>
        <w:pStyle w:val="PL"/>
        <w:rPr>
          <w:lang w:val="en-US"/>
        </w:rPr>
      </w:pPr>
      <w:r>
        <w:rPr>
          <w:lang w:val="en-US"/>
        </w:rPr>
        <w:lastRenderedPageBreak/>
        <w:t xml:space="preserve">          type: boolean</w:t>
      </w:r>
    </w:p>
    <w:p w14:paraId="5E78C29E" w14:textId="77777777" w:rsidR="008E7B50" w:rsidRDefault="008E7B50" w:rsidP="008E7B50">
      <w:pPr>
        <w:pStyle w:val="PL"/>
        <w:rPr>
          <w:lang w:val="en-US"/>
        </w:rPr>
      </w:pPr>
      <w:r>
        <w:rPr>
          <w:lang w:val="en-US"/>
        </w:rPr>
        <w:t xml:space="preserve">          default: false</w:t>
      </w:r>
    </w:p>
    <w:p w14:paraId="59CF226E" w14:textId="77777777" w:rsidR="008E7B50" w:rsidRDefault="008E7B50" w:rsidP="008E7B50">
      <w:pPr>
        <w:pStyle w:val="PL"/>
      </w:pPr>
      <w:r>
        <w:rPr>
          <w:lang w:val="en-US"/>
        </w:rPr>
        <w:t xml:space="preserve">        </w:t>
      </w:r>
      <w:r>
        <w:t>immediateMdtConf:</w:t>
      </w:r>
    </w:p>
    <w:p w14:paraId="7A68B98A" w14:textId="77777777" w:rsidR="008E7B50" w:rsidRDefault="008E7B50" w:rsidP="008E7B50">
      <w:pPr>
        <w:pStyle w:val="PL"/>
      </w:pPr>
      <w:r>
        <w:t xml:space="preserve">          $ref: '#/components/schemas/ImmediateMdtConf'</w:t>
      </w:r>
    </w:p>
    <w:p w14:paraId="200F006A" w14:textId="77777777" w:rsidR="00A46F01" w:rsidRDefault="00A46F01" w:rsidP="00A46F01">
      <w:pPr>
        <w:pStyle w:val="PL"/>
        <w:rPr>
          <w:lang w:eastAsia="zh-CN"/>
        </w:rPr>
      </w:pPr>
    </w:p>
    <w:p w14:paraId="7A8FA9E9" w14:textId="77777777" w:rsidR="00A46F01" w:rsidRDefault="00A46F01" w:rsidP="00A46F01">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A62829" w:rsidRDefault="009D35B9"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02D3E" w14:textId="77777777" w:rsidR="00362C73" w:rsidRDefault="00362C73">
      <w:r>
        <w:separator/>
      </w:r>
    </w:p>
  </w:endnote>
  <w:endnote w:type="continuationSeparator" w:id="0">
    <w:p w14:paraId="3F6386C3" w14:textId="77777777" w:rsidR="00362C73" w:rsidRDefault="0036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0AA0F" w14:textId="77777777" w:rsidR="00362C73" w:rsidRDefault="00362C73">
      <w:r>
        <w:separator/>
      </w:r>
    </w:p>
  </w:footnote>
  <w:footnote w:type="continuationSeparator" w:id="0">
    <w:p w14:paraId="60B08B19" w14:textId="77777777" w:rsidR="00362C73" w:rsidRDefault="00362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22E4A"/>
    <w:rsid w:val="000256C6"/>
    <w:rsid w:val="0002665A"/>
    <w:rsid w:val="000453DC"/>
    <w:rsid w:val="0006053D"/>
    <w:rsid w:val="000627DA"/>
    <w:rsid w:val="00065780"/>
    <w:rsid w:val="00065E73"/>
    <w:rsid w:val="00067556"/>
    <w:rsid w:val="00091D8A"/>
    <w:rsid w:val="00094C0E"/>
    <w:rsid w:val="000A1F6F"/>
    <w:rsid w:val="000A2DEC"/>
    <w:rsid w:val="000A6394"/>
    <w:rsid w:val="000B7FED"/>
    <w:rsid w:val="000C038A"/>
    <w:rsid w:val="000C57A4"/>
    <w:rsid w:val="000C6598"/>
    <w:rsid w:val="000D4C27"/>
    <w:rsid w:val="000D5B40"/>
    <w:rsid w:val="000E05FB"/>
    <w:rsid w:val="001008D8"/>
    <w:rsid w:val="00103467"/>
    <w:rsid w:val="00107464"/>
    <w:rsid w:val="00126440"/>
    <w:rsid w:val="00136088"/>
    <w:rsid w:val="00145D43"/>
    <w:rsid w:val="00151816"/>
    <w:rsid w:val="001558E2"/>
    <w:rsid w:val="0016594E"/>
    <w:rsid w:val="00173C89"/>
    <w:rsid w:val="00187F0D"/>
    <w:rsid w:val="00191381"/>
    <w:rsid w:val="00192C46"/>
    <w:rsid w:val="0019599E"/>
    <w:rsid w:val="001A08B3"/>
    <w:rsid w:val="001A11BC"/>
    <w:rsid w:val="001A7B60"/>
    <w:rsid w:val="001B253C"/>
    <w:rsid w:val="001B52F0"/>
    <w:rsid w:val="001B755F"/>
    <w:rsid w:val="001B7A65"/>
    <w:rsid w:val="001B7FBC"/>
    <w:rsid w:val="001C41A2"/>
    <w:rsid w:val="001D375D"/>
    <w:rsid w:val="001D7AF6"/>
    <w:rsid w:val="001E0076"/>
    <w:rsid w:val="001E07E4"/>
    <w:rsid w:val="001E41F3"/>
    <w:rsid w:val="001F1FF0"/>
    <w:rsid w:val="001F306F"/>
    <w:rsid w:val="001F30B1"/>
    <w:rsid w:val="001F6B91"/>
    <w:rsid w:val="00204409"/>
    <w:rsid w:val="002058F9"/>
    <w:rsid w:val="00206F48"/>
    <w:rsid w:val="0021541A"/>
    <w:rsid w:val="00216B9E"/>
    <w:rsid w:val="00227EB9"/>
    <w:rsid w:val="00242D60"/>
    <w:rsid w:val="00244E29"/>
    <w:rsid w:val="002460DA"/>
    <w:rsid w:val="0026004D"/>
    <w:rsid w:val="002640DD"/>
    <w:rsid w:val="00270C83"/>
    <w:rsid w:val="00270F72"/>
    <w:rsid w:val="002725D7"/>
    <w:rsid w:val="00272B5F"/>
    <w:rsid w:val="00275D12"/>
    <w:rsid w:val="002816DA"/>
    <w:rsid w:val="00284FEB"/>
    <w:rsid w:val="002860C4"/>
    <w:rsid w:val="00286DB8"/>
    <w:rsid w:val="00291A37"/>
    <w:rsid w:val="002B105C"/>
    <w:rsid w:val="002B46D5"/>
    <w:rsid w:val="002B5741"/>
    <w:rsid w:val="002C544D"/>
    <w:rsid w:val="002C5F51"/>
    <w:rsid w:val="002D0D5F"/>
    <w:rsid w:val="002D32E1"/>
    <w:rsid w:val="002E1E84"/>
    <w:rsid w:val="002E67BB"/>
    <w:rsid w:val="002F6DFA"/>
    <w:rsid w:val="00305409"/>
    <w:rsid w:val="00321402"/>
    <w:rsid w:val="003241AE"/>
    <w:rsid w:val="0032501C"/>
    <w:rsid w:val="00325767"/>
    <w:rsid w:val="00330B11"/>
    <w:rsid w:val="00333433"/>
    <w:rsid w:val="00336ABA"/>
    <w:rsid w:val="00352BCE"/>
    <w:rsid w:val="00356CD1"/>
    <w:rsid w:val="0036002A"/>
    <w:rsid w:val="0036072B"/>
    <w:rsid w:val="0036080A"/>
    <w:rsid w:val="003609EF"/>
    <w:rsid w:val="0036231A"/>
    <w:rsid w:val="00362C73"/>
    <w:rsid w:val="00373F7D"/>
    <w:rsid w:val="00374DD4"/>
    <w:rsid w:val="00381B7B"/>
    <w:rsid w:val="00381C96"/>
    <w:rsid w:val="0038704D"/>
    <w:rsid w:val="00392FB2"/>
    <w:rsid w:val="00397674"/>
    <w:rsid w:val="003A0D61"/>
    <w:rsid w:val="003A2922"/>
    <w:rsid w:val="003B6DEC"/>
    <w:rsid w:val="003B7339"/>
    <w:rsid w:val="003C329C"/>
    <w:rsid w:val="003C33CC"/>
    <w:rsid w:val="003D0318"/>
    <w:rsid w:val="003D039B"/>
    <w:rsid w:val="003E12AA"/>
    <w:rsid w:val="003E1A36"/>
    <w:rsid w:val="003F0C19"/>
    <w:rsid w:val="00410371"/>
    <w:rsid w:val="00414264"/>
    <w:rsid w:val="00414B81"/>
    <w:rsid w:val="00420A64"/>
    <w:rsid w:val="00423629"/>
    <w:rsid w:val="004242F1"/>
    <w:rsid w:val="00424FBB"/>
    <w:rsid w:val="004334BF"/>
    <w:rsid w:val="00444AFF"/>
    <w:rsid w:val="00451668"/>
    <w:rsid w:val="00453053"/>
    <w:rsid w:val="00453487"/>
    <w:rsid w:val="00453CE9"/>
    <w:rsid w:val="0045592B"/>
    <w:rsid w:val="0046392D"/>
    <w:rsid w:val="0046442B"/>
    <w:rsid w:val="00484B90"/>
    <w:rsid w:val="004911C3"/>
    <w:rsid w:val="00495C7A"/>
    <w:rsid w:val="004A6D83"/>
    <w:rsid w:val="004B01AA"/>
    <w:rsid w:val="004B19EA"/>
    <w:rsid w:val="004B511D"/>
    <w:rsid w:val="004B75B7"/>
    <w:rsid w:val="004C330A"/>
    <w:rsid w:val="004C426B"/>
    <w:rsid w:val="004C45C5"/>
    <w:rsid w:val="004D3D39"/>
    <w:rsid w:val="004D52FD"/>
    <w:rsid w:val="004E1669"/>
    <w:rsid w:val="004F0DAF"/>
    <w:rsid w:val="0050797C"/>
    <w:rsid w:val="005140A7"/>
    <w:rsid w:val="0051580D"/>
    <w:rsid w:val="00536A69"/>
    <w:rsid w:val="00547111"/>
    <w:rsid w:val="00554466"/>
    <w:rsid w:val="0056778F"/>
    <w:rsid w:val="00570453"/>
    <w:rsid w:val="00576E16"/>
    <w:rsid w:val="00580E4F"/>
    <w:rsid w:val="00583B1C"/>
    <w:rsid w:val="0058629D"/>
    <w:rsid w:val="00587434"/>
    <w:rsid w:val="00592D74"/>
    <w:rsid w:val="005B2E3E"/>
    <w:rsid w:val="005B414D"/>
    <w:rsid w:val="005C0CCF"/>
    <w:rsid w:val="005D3B80"/>
    <w:rsid w:val="005D7873"/>
    <w:rsid w:val="005E2C44"/>
    <w:rsid w:val="005E4056"/>
    <w:rsid w:val="005E5334"/>
    <w:rsid w:val="0060123F"/>
    <w:rsid w:val="00613331"/>
    <w:rsid w:val="00621188"/>
    <w:rsid w:val="006224B8"/>
    <w:rsid w:val="0062285F"/>
    <w:rsid w:val="006257ED"/>
    <w:rsid w:val="00633FAE"/>
    <w:rsid w:val="0063444C"/>
    <w:rsid w:val="00642AC3"/>
    <w:rsid w:val="0064352E"/>
    <w:rsid w:val="00644766"/>
    <w:rsid w:val="00665F10"/>
    <w:rsid w:val="00672963"/>
    <w:rsid w:val="00680E74"/>
    <w:rsid w:val="00682181"/>
    <w:rsid w:val="006917F9"/>
    <w:rsid w:val="00695808"/>
    <w:rsid w:val="006A3253"/>
    <w:rsid w:val="006B46FB"/>
    <w:rsid w:val="006B5960"/>
    <w:rsid w:val="006B65FB"/>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53C4A"/>
    <w:rsid w:val="0077195B"/>
    <w:rsid w:val="00782C9B"/>
    <w:rsid w:val="00792342"/>
    <w:rsid w:val="007977A8"/>
    <w:rsid w:val="007A2AF5"/>
    <w:rsid w:val="007A7A0C"/>
    <w:rsid w:val="007B2F4A"/>
    <w:rsid w:val="007B512A"/>
    <w:rsid w:val="007B6D61"/>
    <w:rsid w:val="007C2097"/>
    <w:rsid w:val="007C21D7"/>
    <w:rsid w:val="007C3635"/>
    <w:rsid w:val="007D1575"/>
    <w:rsid w:val="007D6A07"/>
    <w:rsid w:val="007E5F40"/>
    <w:rsid w:val="007F2E86"/>
    <w:rsid w:val="007F3E62"/>
    <w:rsid w:val="007F600D"/>
    <w:rsid w:val="007F7259"/>
    <w:rsid w:val="008008CE"/>
    <w:rsid w:val="008040A8"/>
    <w:rsid w:val="008119AD"/>
    <w:rsid w:val="00817D2C"/>
    <w:rsid w:val="00827345"/>
    <w:rsid w:val="008279FA"/>
    <w:rsid w:val="008333D2"/>
    <w:rsid w:val="00846AC0"/>
    <w:rsid w:val="00851D78"/>
    <w:rsid w:val="00853A5A"/>
    <w:rsid w:val="008626E7"/>
    <w:rsid w:val="008667B8"/>
    <w:rsid w:val="00870EE7"/>
    <w:rsid w:val="00872CB5"/>
    <w:rsid w:val="00874496"/>
    <w:rsid w:val="008863B9"/>
    <w:rsid w:val="00893D6C"/>
    <w:rsid w:val="00895BD9"/>
    <w:rsid w:val="008A45A6"/>
    <w:rsid w:val="008B5710"/>
    <w:rsid w:val="008C42D2"/>
    <w:rsid w:val="008D4741"/>
    <w:rsid w:val="008D7880"/>
    <w:rsid w:val="008E60F2"/>
    <w:rsid w:val="008E7B50"/>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6202F"/>
    <w:rsid w:val="00972398"/>
    <w:rsid w:val="009777D9"/>
    <w:rsid w:val="00980151"/>
    <w:rsid w:val="0098118F"/>
    <w:rsid w:val="009917FC"/>
    <w:rsid w:val="00991B88"/>
    <w:rsid w:val="0099416A"/>
    <w:rsid w:val="0099602B"/>
    <w:rsid w:val="0099712A"/>
    <w:rsid w:val="009A3385"/>
    <w:rsid w:val="009A5753"/>
    <w:rsid w:val="009A579D"/>
    <w:rsid w:val="009C2FEC"/>
    <w:rsid w:val="009C31B2"/>
    <w:rsid w:val="009D35B9"/>
    <w:rsid w:val="009D4610"/>
    <w:rsid w:val="009D76B2"/>
    <w:rsid w:val="009E3297"/>
    <w:rsid w:val="009F734F"/>
    <w:rsid w:val="00A02F95"/>
    <w:rsid w:val="00A03A1C"/>
    <w:rsid w:val="00A0437B"/>
    <w:rsid w:val="00A07FE2"/>
    <w:rsid w:val="00A134BA"/>
    <w:rsid w:val="00A21317"/>
    <w:rsid w:val="00A2199C"/>
    <w:rsid w:val="00A246B6"/>
    <w:rsid w:val="00A41850"/>
    <w:rsid w:val="00A46F01"/>
    <w:rsid w:val="00A47E70"/>
    <w:rsid w:val="00A50CF0"/>
    <w:rsid w:val="00A57915"/>
    <w:rsid w:val="00A624B0"/>
    <w:rsid w:val="00A62829"/>
    <w:rsid w:val="00A7671C"/>
    <w:rsid w:val="00A85D0C"/>
    <w:rsid w:val="00A91D58"/>
    <w:rsid w:val="00A97547"/>
    <w:rsid w:val="00AA2CBC"/>
    <w:rsid w:val="00AA3EEB"/>
    <w:rsid w:val="00AB30BC"/>
    <w:rsid w:val="00AB3C13"/>
    <w:rsid w:val="00AB474E"/>
    <w:rsid w:val="00AB4F78"/>
    <w:rsid w:val="00AC51A0"/>
    <w:rsid w:val="00AC5820"/>
    <w:rsid w:val="00AD1CD8"/>
    <w:rsid w:val="00AD1DF2"/>
    <w:rsid w:val="00AE00A8"/>
    <w:rsid w:val="00AE4DDE"/>
    <w:rsid w:val="00B1172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30EE5"/>
    <w:rsid w:val="00C43D16"/>
    <w:rsid w:val="00C50EC5"/>
    <w:rsid w:val="00C578B7"/>
    <w:rsid w:val="00C61F70"/>
    <w:rsid w:val="00C63BF0"/>
    <w:rsid w:val="00C66BA2"/>
    <w:rsid w:val="00C704AF"/>
    <w:rsid w:val="00C7330C"/>
    <w:rsid w:val="00C7409B"/>
    <w:rsid w:val="00C754C1"/>
    <w:rsid w:val="00C759FE"/>
    <w:rsid w:val="00C820FB"/>
    <w:rsid w:val="00C83F19"/>
    <w:rsid w:val="00C84BF7"/>
    <w:rsid w:val="00C86E2C"/>
    <w:rsid w:val="00C95985"/>
    <w:rsid w:val="00CA1381"/>
    <w:rsid w:val="00CB030B"/>
    <w:rsid w:val="00CB5490"/>
    <w:rsid w:val="00CB5C09"/>
    <w:rsid w:val="00CC1B16"/>
    <w:rsid w:val="00CC1DA8"/>
    <w:rsid w:val="00CC5026"/>
    <w:rsid w:val="00CC68D0"/>
    <w:rsid w:val="00CC6B73"/>
    <w:rsid w:val="00CD4667"/>
    <w:rsid w:val="00CD634E"/>
    <w:rsid w:val="00CD670F"/>
    <w:rsid w:val="00CD7F19"/>
    <w:rsid w:val="00D0205A"/>
    <w:rsid w:val="00D03F9A"/>
    <w:rsid w:val="00D0414C"/>
    <w:rsid w:val="00D06D51"/>
    <w:rsid w:val="00D127A8"/>
    <w:rsid w:val="00D151C4"/>
    <w:rsid w:val="00D225C8"/>
    <w:rsid w:val="00D24991"/>
    <w:rsid w:val="00D24CE3"/>
    <w:rsid w:val="00D26A82"/>
    <w:rsid w:val="00D30B4F"/>
    <w:rsid w:val="00D363A6"/>
    <w:rsid w:val="00D50255"/>
    <w:rsid w:val="00D604A7"/>
    <w:rsid w:val="00D61CE9"/>
    <w:rsid w:val="00D63F3C"/>
    <w:rsid w:val="00D66520"/>
    <w:rsid w:val="00D7551E"/>
    <w:rsid w:val="00D8025E"/>
    <w:rsid w:val="00D85B97"/>
    <w:rsid w:val="00D87AF5"/>
    <w:rsid w:val="00D93753"/>
    <w:rsid w:val="00D95840"/>
    <w:rsid w:val="00D97CE2"/>
    <w:rsid w:val="00DA0F9B"/>
    <w:rsid w:val="00DB1448"/>
    <w:rsid w:val="00DB3EE9"/>
    <w:rsid w:val="00DC493D"/>
    <w:rsid w:val="00DD03CA"/>
    <w:rsid w:val="00DD13C5"/>
    <w:rsid w:val="00DE34CF"/>
    <w:rsid w:val="00E058D6"/>
    <w:rsid w:val="00E13F3D"/>
    <w:rsid w:val="00E15AF0"/>
    <w:rsid w:val="00E34898"/>
    <w:rsid w:val="00E4278A"/>
    <w:rsid w:val="00E43486"/>
    <w:rsid w:val="00E537E9"/>
    <w:rsid w:val="00E60E63"/>
    <w:rsid w:val="00E644EC"/>
    <w:rsid w:val="00E71F42"/>
    <w:rsid w:val="00E72D59"/>
    <w:rsid w:val="00E8079D"/>
    <w:rsid w:val="00E90E00"/>
    <w:rsid w:val="00EA1031"/>
    <w:rsid w:val="00EA2677"/>
    <w:rsid w:val="00EA5ADA"/>
    <w:rsid w:val="00EB09B7"/>
    <w:rsid w:val="00EB2535"/>
    <w:rsid w:val="00EB355D"/>
    <w:rsid w:val="00EB4FDB"/>
    <w:rsid w:val="00EB59F2"/>
    <w:rsid w:val="00EC16C4"/>
    <w:rsid w:val="00EC20EC"/>
    <w:rsid w:val="00ED519F"/>
    <w:rsid w:val="00ED531C"/>
    <w:rsid w:val="00EE7D7C"/>
    <w:rsid w:val="00EF498B"/>
    <w:rsid w:val="00EF7CF4"/>
    <w:rsid w:val="00F02BE8"/>
    <w:rsid w:val="00F04574"/>
    <w:rsid w:val="00F06474"/>
    <w:rsid w:val="00F1381F"/>
    <w:rsid w:val="00F25534"/>
    <w:rsid w:val="00F25D98"/>
    <w:rsid w:val="00F300FB"/>
    <w:rsid w:val="00F42FE8"/>
    <w:rsid w:val="00F43CAE"/>
    <w:rsid w:val="00F6063E"/>
    <w:rsid w:val="00F676A0"/>
    <w:rsid w:val="00F7078A"/>
    <w:rsid w:val="00F9285D"/>
    <w:rsid w:val="00F96E62"/>
    <w:rsid w:val="00FB6386"/>
    <w:rsid w:val="00FC79FE"/>
    <w:rsid w:val="00FD48E8"/>
    <w:rsid w:val="00FE08D7"/>
    <w:rsid w:val="00FE2880"/>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84904495">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25918725">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563054661">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86054183">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018650444">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3B18B-5054-4C3A-98F1-508D254B9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2737</Words>
  <Characters>17926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38</cp:revision>
  <cp:lastPrinted>1900-01-01T08:00:00Z</cp:lastPrinted>
  <dcterms:created xsi:type="dcterms:W3CDTF">2020-08-04T09:43:00Z</dcterms:created>
  <dcterms:modified xsi:type="dcterms:W3CDTF">2020-08-26T03:22:00Z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